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6DD8E" w14:textId="3A76A804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3GPP TSG RAN WG1 Meeting #10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>3</w:t>
      </w:r>
      <w:r>
        <w:rPr>
          <w:rFonts w:ascii="Arial" w:hAnsi="Arial" w:cs="Arial"/>
          <w:b/>
          <w:bCs/>
          <w:sz w:val="28"/>
          <w:szCs w:val="28"/>
          <w:lang w:val="en-GB"/>
        </w:rPr>
        <w:t>-e</w:t>
      </w:r>
      <w:r>
        <w:rPr>
          <w:rFonts w:ascii="Arial" w:hAnsi="Arial" w:cs="Arial"/>
          <w:b/>
          <w:bCs/>
          <w:sz w:val="28"/>
          <w:szCs w:val="28"/>
          <w:lang w:val="en-GB"/>
        </w:rPr>
        <w:tab/>
        <w:t>R1-</w:t>
      </w:r>
      <w:r>
        <w:rPr>
          <w:sz w:val="28"/>
          <w:szCs w:val="28"/>
        </w:rPr>
        <w:t xml:space="preserve"> </w:t>
      </w:r>
      <w:r w:rsidR="004D28FB">
        <w:rPr>
          <w:rFonts w:ascii="Arial" w:hAnsi="Arial" w:cs="Arial"/>
          <w:b/>
          <w:bCs/>
          <w:sz w:val="28"/>
          <w:szCs w:val="28"/>
          <w:lang w:val="en-GB"/>
        </w:rPr>
        <w:t>200</w:t>
      </w:r>
      <w:r w:rsidR="00CB1F58">
        <w:rPr>
          <w:rFonts w:ascii="Arial" w:hAnsi="Arial" w:cs="Arial"/>
          <w:b/>
          <w:bCs/>
          <w:sz w:val="28"/>
          <w:szCs w:val="28"/>
          <w:lang w:val="en-GB"/>
        </w:rPr>
        <w:t>xxxx</w:t>
      </w:r>
    </w:p>
    <w:p w14:paraId="009E3EE6" w14:textId="5D556F48" w:rsidR="00C94E15" w:rsidRDefault="005301C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 xml:space="preserve">e-Meeting, 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>26</w:t>
      </w:r>
      <w:r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>October – 13</w:t>
      </w:r>
      <w:r w:rsidR="007600DB" w:rsidRPr="007600DB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th</w:t>
      </w:r>
      <w:r w:rsidR="007600DB">
        <w:rPr>
          <w:rFonts w:ascii="Arial" w:hAnsi="Arial" w:cs="Arial"/>
          <w:b/>
          <w:bCs/>
          <w:sz w:val="28"/>
          <w:szCs w:val="28"/>
          <w:lang w:val="en-GB"/>
        </w:rPr>
        <w:t xml:space="preserve"> November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2020</w:t>
      </w:r>
    </w:p>
    <w:p w14:paraId="51DF9FE9" w14:textId="77777777" w:rsidR="00C94E15" w:rsidRDefault="00C94E15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</w:p>
    <w:p w14:paraId="0B067F22" w14:textId="76023B94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bookmarkStart w:id="0" w:name="_Hlk495298459"/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CB1F58">
        <w:rPr>
          <w:rFonts w:ascii="Arial" w:hAnsi="Arial" w:cs="Arial"/>
          <w:b/>
          <w:sz w:val="28"/>
          <w:szCs w:val="28"/>
        </w:rPr>
        <w:t xml:space="preserve">NR UE Power Saving </w:t>
      </w:r>
    </w:p>
    <w:p w14:paraId="1347FBA5" w14:textId="5AF5E91D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  <w:t>7.2.7</w:t>
      </w:r>
    </w:p>
    <w:p w14:paraId="4B8D9693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CATT</w:t>
      </w:r>
    </w:p>
    <w:p w14:paraId="11D650A2" w14:textId="77777777" w:rsidR="00C94E15" w:rsidRDefault="005301CB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14:paraId="65E01869" w14:textId="77777777" w:rsidR="00C94E15" w:rsidRDefault="005C48F7" w:rsidP="004D28FB">
      <w:pPr>
        <w:pStyle w:val="Heading1"/>
      </w:pPr>
      <w:r>
        <w:t xml:space="preserve">Final </w:t>
      </w:r>
      <w:r w:rsidR="004D28FB">
        <w:t>Summary of Email</w:t>
      </w:r>
      <w:r w:rsidR="005301CB">
        <w:t xml:space="preserve"> Discussions</w:t>
      </w:r>
      <w:r w:rsidR="004D28FB">
        <w:t xml:space="preserve"> and Agreements</w:t>
      </w:r>
    </w:p>
    <w:p w14:paraId="6F9A4783" w14:textId="77777777" w:rsidR="005C48F7" w:rsidRDefault="005C48F7" w:rsidP="005C48F7">
      <w:pPr>
        <w:rPr>
          <w:lang w:val="en-GB"/>
        </w:rPr>
      </w:pPr>
    </w:p>
    <w:p w14:paraId="5212DF81" w14:textId="69A86FEB" w:rsidR="004D28FB" w:rsidRDefault="004D28FB" w:rsidP="00A15673">
      <w:pPr>
        <w:pStyle w:val="Heading1"/>
      </w:pPr>
      <w:r>
        <w:t>Email Discussion [10</w:t>
      </w:r>
      <w:r w:rsidR="00CB1F58">
        <w:t>2e-NR_U</w:t>
      </w:r>
      <w:r w:rsidR="002B09A7">
        <w:t>E_Pow_Sav_01</w:t>
      </w:r>
      <w:r w:rsidR="00CB1F58">
        <w:t>]</w:t>
      </w:r>
    </w:p>
    <w:p w14:paraId="5318C4BF" w14:textId="77777777" w:rsidR="005C48F7" w:rsidRDefault="005C48F7" w:rsidP="005C48F7">
      <w:pPr>
        <w:rPr>
          <w:rFonts w:ascii="Book Antiqua" w:hAnsi="Book Antiqua"/>
          <w:color w:val="1F497D"/>
          <w:sz w:val="22"/>
          <w:szCs w:val="22"/>
        </w:rPr>
      </w:pPr>
    </w:p>
    <w:p w14:paraId="7840BE62" w14:textId="77777777" w:rsidR="00C94E15" w:rsidRPr="005C48F7" w:rsidRDefault="00C94E15">
      <w:pPr>
        <w:rPr>
          <w:rFonts w:ascii="Book Antiqua" w:hAnsi="Book Antiqua"/>
          <w:color w:val="1F497D"/>
          <w:sz w:val="22"/>
          <w:szCs w:val="22"/>
        </w:rPr>
      </w:pPr>
    </w:p>
    <w:p w14:paraId="158AD57D" w14:textId="218C019B" w:rsidR="00182925" w:rsidRPr="00182925" w:rsidRDefault="00A15673" w:rsidP="00A15673">
      <w:pPr>
        <w:pStyle w:val="Heading1"/>
      </w:pPr>
      <w:r>
        <w:t>E</w:t>
      </w:r>
      <w:r w:rsidR="00182925">
        <w:t>mail Discussion during Preparation</w:t>
      </w:r>
      <w:r>
        <w:t>[102e-Prep_NR_UE_Pow_Sav]</w:t>
      </w:r>
    </w:p>
    <w:p w14:paraId="75579D14" w14:textId="77777777" w:rsidR="00C94E15" w:rsidRDefault="00C94E15">
      <w:pPr>
        <w:pStyle w:val="textintend1"/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1525"/>
        <w:gridCol w:w="3083"/>
        <w:gridCol w:w="5490"/>
      </w:tblGrid>
      <w:tr w:rsidR="00C94E15" w14:paraId="60D053DA" w14:textId="77777777" w:rsidTr="006200D7">
        <w:tc>
          <w:tcPr>
            <w:tcW w:w="1525" w:type="dxa"/>
          </w:tcPr>
          <w:p w14:paraId="3D31FE21" w14:textId="77777777" w:rsidR="00C94E15" w:rsidRDefault="005301CB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Company</w:t>
            </w:r>
          </w:p>
        </w:tc>
        <w:tc>
          <w:tcPr>
            <w:tcW w:w="3083" w:type="dxa"/>
          </w:tcPr>
          <w:p w14:paraId="41EF0730" w14:textId="77777777" w:rsidR="00C94E15" w:rsidRDefault="005301CB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Supporting Issues</w:t>
            </w:r>
          </w:p>
        </w:tc>
        <w:tc>
          <w:tcPr>
            <w:tcW w:w="5490" w:type="dxa"/>
          </w:tcPr>
          <w:p w14:paraId="09F3960E" w14:textId="77777777" w:rsidR="00C94E15" w:rsidRDefault="005301CB">
            <w:pPr>
              <w:pStyle w:val="BodyText"/>
              <w:spacing w:after="0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Comments</w:t>
            </w:r>
          </w:p>
        </w:tc>
      </w:tr>
      <w:tr w:rsidR="006200D7" w14:paraId="1BA260FB" w14:textId="77777777" w:rsidTr="006200D7">
        <w:tc>
          <w:tcPr>
            <w:tcW w:w="1525" w:type="dxa"/>
          </w:tcPr>
          <w:p w14:paraId="470481CD" w14:textId="318CA129" w:rsidR="006200D7" w:rsidRDefault="003403E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3083" w:type="dxa"/>
          </w:tcPr>
          <w:p w14:paraId="12F46427" w14:textId="333B2371" w:rsidR="006200D7" w:rsidRDefault="003403E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#1,#2,#3,#5</w:t>
            </w:r>
          </w:p>
        </w:tc>
        <w:tc>
          <w:tcPr>
            <w:tcW w:w="5490" w:type="dxa"/>
          </w:tcPr>
          <w:p w14:paraId="71E9174A" w14:textId="297F3585" w:rsidR="003403E3" w:rsidRDefault="003403E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Issue #1</w:t>
            </w:r>
            <w:r w:rsidR="0009751D">
              <w:rPr>
                <w:rFonts w:ascii="Times New Roman" w:hAnsi="Times New Roman"/>
                <w:sz w:val="22"/>
                <w:szCs w:val="22"/>
                <w:lang w:eastAsia="zh-CN"/>
              </w:rPr>
              <w:t>, #2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and issue #3 appear relatively straight forward, albeit I would expect some wording</w:t>
            </w:r>
            <w:r w:rsidR="0009751D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discussion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65A0DBF7" w14:textId="77777777" w:rsidR="006200D7" w:rsidRDefault="003403E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 think issue #4 could  be covered under Editors CR, if not already.</w:t>
            </w:r>
          </w:p>
          <w:p w14:paraId="44B2D501" w14:textId="371B302E" w:rsidR="003403E3" w:rsidRDefault="00BF7CB2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I</w:t>
            </w:r>
            <w:r w:rsidR="003403E3">
              <w:rPr>
                <w:rFonts w:ascii="Times New Roman" w:hAnsi="Times New Roman"/>
                <w:sz w:val="22"/>
                <w:szCs w:val="22"/>
                <w:lang w:eastAsia="zh-CN"/>
              </w:rPr>
              <w:t>ssue#5,</w:t>
            </w:r>
            <w:proofErr w:type="gramEnd"/>
            <w:r w:rsidR="003403E3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relates also to the RRC parameter name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aligment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, but </w:t>
            </w:r>
            <w:r w:rsidR="004B0A0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adding a source parameter reference 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would in my view require agreement fro</w:t>
            </w:r>
            <w:r w:rsidR="007C775E">
              <w:rPr>
                <w:rFonts w:ascii="Times New Roman" w:hAnsi="Times New Roman"/>
                <w:sz w:val="22"/>
                <w:szCs w:val="22"/>
                <w:lang w:eastAsia="zh-CN"/>
              </w:rPr>
              <w:t>m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RAN1. I also</w:t>
            </w:r>
            <w:r w:rsidR="003403E3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took the liberty of adding the draft TP from the </w:t>
            </w:r>
            <w:r w:rsidR="004B0A09">
              <w:rPr>
                <w:rFonts w:ascii="Times New Roman" w:hAnsi="Times New Roman"/>
                <w:sz w:val="22"/>
                <w:szCs w:val="22"/>
                <w:lang w:eastAsia="zh-CN"/>
              </w:rPr>
              <w:t>A</w:t>
            </w:r>
            <w:r w:rsidR="003403E3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nnex of </w:t>
            </w:r>
            <w:r w:rsidR="003403E3" w:rsidRPr="003403E3">
              <w:rPr>
                <w:rFonts w:ascii="Times New Roman" w:hAnsi="Times New Roman"/>
                <w:sz w:val="22"/>
                <w:szCs w:val="22"/>
                <w:lang w:eastAsia="zh-CN"/>
              </w:rPr>
              <w:t>R1-2008732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r w:rsidR="004B0A09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at the end to </w:t>
            </w:r>
            <w:r w:rsidR="007C775E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Section 5 </w:t>
            </w:r>
            <w:r w:rsidR="004B0A09">
              <w:rPr>
                <w:rFonts w:ascii="Times New Roman" w:hAnsi="Times New Roman"/>
                <w:sz w:val="22"/>
                <w:szCs w:val="22"/>
                <w:lang w:eastAsia="zh-CN"/>
              </w:rPr>
              <w:t>as a reference</w:t>
            </w: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</w:tc>
      </w:tr>
      <w:tr w:rsidR="00B43B2F" w14:paraId="3E3D005E" w14:textId="77777777" w:rsidTr="006200D7">
        <w:tc>
          <w:tcPr>
            <w:tcW w:w="1525" w:type="dxa"/>
          </w:tcPr>
          <w:p w14:paraId="400A1353" w14:textId="38F24365" w:rsidR="00B43B2F" w:rsidRDefault="00316F6B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3083" w:type="dxa"/>
          </w:tcPr>
          <w:p w14:paraId="5D943D6E" w14:textId="1D543464" w:rsidR="00B43B2F" w:rsidRDefault="00316F6B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#1,#2,#3,#4,#5</w:t>
            </w:r>
          </w:p>
        </w:tc>
        <w:tc>
          <w:tcPr>
            <w:tcW w:w="5490" w:type="dxa"/>
          </w:tcPr>
          <w:p w14:paraId="1008DA35" w14:textId="0800D5A1" w:rsidR="00B43B2F" w:rsidRDefault="00316F6B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Regarding issue#4, we understand it is simply to help</w:t>
            </w:r>
            <w:bookmarkStart w:id="1" w:name="_GoBack"/>
            <w:bookmarkEnd w:id="1"/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the editor as per chairman’s guidance. </w:t>
            </w:r>
          </w:p>
          <w:p w14:paraId="6986C9B8" w14:textId="77777777" w:rsidR="00316F6B" w:rsidRPr="00316F6B" w:rsidRDefault="00316F6B" w:rsidP="00316F6B">
            <w:pPr>
              <w:pStyle w:val="ListParagraph"/>
              <w:numPr>
                <w:ilvl w:val="0"/>
                <w:numId w:val="31"/>
              </w:numPr>
              <w:spacing w:line="240" w:lineRule="auto"/>
              <w:contextualSpacing w:val="0"/>
              <w:rPr>
                <w:rFonts w:eastAsia="Times New Roman"/>
                <w:i/>
                <w:iCs/>
              </w:rPr>
            </w:pPr>
            <w:r w:rsidRPr="00316F6B">
              <w:rPr>
                <w:rFonts w:eastAsia="Times New Roman"/>
                <w:i/>
                <w:iCs/>
              </w:rPr>
              <w:t>For all Rel-16 “</w:t>
            </w:r>
            <w:r w:rsidRPr="00316F6B">
              <w:rPr>
                <w:rFonts w:eastAsia="Times New Roman"/>
                <w:b/>
                <w:bCs/>
                <w:i/>
                <w:iCs/>
                <w:color w:val="FF0000"/>
              </w:rPr>
              <w:t>editorial” CRs/updates</w:t>
            </w:r>
            <w:r w:rsidRPr="00316F6B">
              <w:rPr>
                <w:rFonts w:eastAsia="Times New Roman"/>
                <w:i/>
                <w:iCs/>
              </w:rPr>
              <w:t xml:space="preserve">, we will use the editors’ alignment CRs as a start to collect and incorporate these updates. There will be dedicated editors’ alignment CR email threads. </w:t>
            </w:r>
          </w:p>
          <w:p w14:paraId="72F58503" w14:textId="77777777" w:rsidR="00316F6B" w:rsidRPr="00316F6B" w:rsidRDefault="00316F6B" w:rsidP="00316F6B">
            <w:pPr>
              <w:pStyle w:val="ListParagraph"/>
              <w:numPr>
                <w:ilvl w:val="1"/>
                <w:numId w:val="31"/>
              </w:numPr>
              <w:spacing w:line="240" w:lineRule="auto"/>
              <w:contextualSpacing w:val="0"/>
              <w:rPr>
                <w:rFonts w:eastAsia="Times New Roman"/>
                <w:i/>
                <w:iCs/>
              </w:rPr>
            </w:pPr>
            <w:r w:rsidRPr="00316F6B">
              <w:rPr>
                <w:rFonts w:eastAsia="Times New Roman"/>
                <w:i/>
                <w:iCs/>
              </w:rPr>
              <w:t>Please especially FLs help the editors collect any essential editorial-like CRs (per spec)</w:t>
            </w:r>
          </w:p>
          <w:p w14:paraId="1B0587F2" w14:textId="3EA7DBD3" w:rsidR="00316F6B" w:rsidRPr="00316F6B" w:rsidRDefault="00316F6B" w:rsidP="00316F6B">
            <w:pPr>
              <w:spacing w:line="240" w:lineRule="auto"/>
              <w:rPr>
                <w:sz w:val="22"/>
                <w:lang w:eastAsia="zh-CN"/>
              </w:rPr>
            </w:pPr>
          </w:p>
        </w:tc>
      </w:tr>
      <w:tr w:rsidR="00B43B2F" w14:paraId="1406FEB0" w14:textId="77777777" w:rsidTr="006200D7">
        <w:tc>
          <w:tcPr>
            <w:tcW w:w="1525" w:type="dxa"/>
          </w:tcPr>
          <w:p w14:paraId="27A2C761" w14:textId="77777777" w:rsidR="00B43B2F" w:rsidRDefault="00B43B2F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3083" w:type="dxa"/>
          </w:tcPr>
          <w:p w14:paraId="2AC78D1C" w14:textId="77777777" w:rsidR="00B43B2F" w:rsidRDefault="00B43B2F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  <w:tc>
          <w:tcPr>
            <w:tcW w:w="5490" w:type="dxa"/>
          </w:tcPr>
          <w:p w14:paraId="447D3FD7" w14:textId="77777777" w:rsidR="00B43B2F" w:rsidRDefault="00B43B2F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14:paraId="5C82D3EF" w14:textId="6FA66F23" w:rsidR="00C94E15" w:rsidRDefault="005301CB" w:rsidP="004D28FB">
      <w:pPr>
        <w:pStyle w:val="Heading1"/>
      </w:pPr>
      <w:r>
        <w:t>Summary from contributions reviews</w:t>
      </w:r>
    </w:p>
    <w:p w14:paraId="5F029776" w14:textId="24249468" w:rsidR="002A207B" w:rsidRPr="002A207B" w:rsidRDefault="002A207B" w:rsidP="002A207B">
      <w:pPr>
        <w:pStyle w:val="Heading2"/>
      </w:pPr>
      <w:r>
        <w:t>Summary of Open Issues</w:t>
      </w:r>
    </w:p>
    <w:p w14:paraId="1CBB6F44" w14:textId="61FB07E9" w:rsidR="002B203C" w:rsidRPr="00FD063C" w:rsidRDefault="007F0A77" w:rsidP="00050450">
      <w:pPr>
        <w:pStyle w:val="ListParagraph"/>
        <w:numPr>
          <w:ilvl w:val="0"/>
          <w:numId w:val="22"/>
        </w:numPr>
      </w:pPr>
      <w:bookmarkStart w:id="2" w:name="_Hlk48037526"/>
      <w:r w:rsidRPr="001F0B1F">
        <w:rPr>
          <w:b/>
          <w:bCs/>
        </w:rPr>
        <w:t xml:space="preserve">Issue </w:t>
      </w:r>
      <w:r w:rsidR="00575C03">
        <w:rPr>
          <w:b/>
          <w:bCs/>
        </w:rPr>
        <w:t xml:space="preserve">1: </w:t>
      </w:r>
      <w:bookmarkEnd w:id="2"/>
      <w:r w:rsidR="003564B7">
        <w:rPr>
          <w:b/>
          <w:bCs/>
        </w:rPr>
        <w:t xml:space="preserve">Interference measurements are not part of L1-RSRP measurements when </w:t>
      </w:r>
      <w:proofErr w:type="spellStart"/>
      <w:r w:rsidR="003564B7">
        <w:rPr>
          <w:b/>
          <w:bCs/>
          <w:i/>
          <w:iCs/>
        </w:rPr>
        <w:t>drx-</w:t>
      </w:r>
      <w:r w:rsidR="00FD063C">
        <w:rPr>
          <w:b/>
          <w:bCs/>
          <w:i/>
          <w:iCs/>
        </w:rPr>
        <w:t>OnDurationTimer</w:t>
      </w:r>
      <w:proofErr w:type="spellEnd"/>
      <w:r w:rsidR="00FD063C">
        <w:rPr>
          <w:b/>
          <w:bCs/>
          <w:i/>
          <w:iCs/>
        </w:rPr>
        <w:t xml:space="preserve"> </w:t>
      </w:r>
      <w:r w:rsidR="00FD063C">
        <w:rPr>
          <w:b/>
          <w:bCs/>
        </w:rPr>
        <w:t xml:space="preserve">does not start </w:t>
      </w:r>
      <w:r w:rsidR="00FD063C">
        <w:rPr>
          <w:b/>
          <w:bCs/>
        </w:rPr>
        <w:fldChar w:fldCharType="begin"/>
      </w:r>
      <w:r w:rsidR="00FD063C">
        <w:rPr>
          <w:b/>
          <w:bCs/>
        </w:rPr>
        <w:instrText xml:space="preserve"> REF _Ref53913740 \r \h </w:instrText>
      </w:r>
      <w:r w:rsidR="00FD063C">
        <w:rPr>
          <w:b/>
          <w:bCs/>
        </w:rPr>
      </w:r>
      <w:r w:rsidR="00FD063C">
        <w:rPr>
          <w:b/>
          <w:bCs/>
        </w:rPr>
        <w:fldChar w:fldCharType="separate"/>
      </w:r>
      <w:r w:rsidR="00FD063C">
        <w:rPr>
          <w:b/>
          <w:bCs/>
        </w:rPr>
        <w:t>[5]</w:t>
      </w:r>
      <w:r w:rsidR="00FD063C">
        <w:rPr>
          <w:b/>
          <w:bCs/>
        </w:rPr>
        <w:fldChar w:fldCharType="end"/>
      </w:r>
      <w:r w:rsidR="00FD063C">
        <w:rPr>
          <w:b/>
          <w:bCs/>
        </w:rPr>
        <w:t xml:space="preserve"> in TS38.214</w:t>
      </w:r>
    </w:p>
    <w:p w14:paraId="4609AF79" w14:textId="7738850A" w:rsidR="00FD063C" w:rsidRDefault="00FD063C" w:rsidP="00FD063C"/>
    <w:p w14:paraId="117DBF60" w14:textId="77777777" w:rsidR="00FD063C" w:rsidRDefault="00FD063C" w:rsidP="00FD063C"/>
    <w:p w14:paraId="4E54D82D" w14:textId="4F205DEE" w:rsidR="00FD063C" w:rsidRDefault="00E20654" w:rsidP="00FD063C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ABE31A" wp14:editId="4A919C27">
                <wp:simplePos x="0" y="0"/>
                <wp:positionH relativeFrom="margin">
                  <wp:posOffset>-5715</wp:posOffset>
                </wp:positionH>
                <wp:positionV relativeFrom="paragraph">
                  <wp:posOffset>23495</wp:posOffset>
                </wp:positionV>
                <wp:extent cx="6612255" cy="5893435"/>
                <wp:effectExtent l="0" t="0" r="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2255" cy="589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5491E" w14:textId="77777777" w:rsidR="00FD063C" w:rsidRPr="00B4075F" w:rsidRDefault="00FD063C" w:rsidP="00FD063C">
                            <w:pPr>
                              <w:jc w:val="center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---------------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Start of Text P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roposal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1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 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----------------------</w:t>
                            </w:r>
                          </w:p>
                          <w:p w14:paraId="1E12C204" w14:textId="77777777" w:rsidR="00FD063C" w:rsidRDefault="00FD063C" w:rsidP="00FD063C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t xml:space="preserve">5.2.2.5 </w:t>
                            </w:r>
                            <w:r w:rsidRPr="00507BB2">
                              <w:t>CSI reference resource definition</w:t>
                            </w:r>
                          </w:p>
                          <w:p w14:paraId="50A9DD2F" w14:textId="77777777" w:rsidR="00FD063C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</w:pPr>
                            <w:r w:rsidRPr="00C94506"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1F9723BA" w14:textId="77777777" w:rsidR="00FD063C" w:rsidRPr="00C94506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</w:pPr>
                          </w:p>
                          <w:p w14:paraId="04424D46" w14:textId="77777777" w:rsidR="00FD063C" w:rsidRPr="008A3BED" w:rsidRDefault="00FD063C" w:rsidP="00FD063C">
                            <w:pPr>
                              <w:rPr>
                                <w:sz w:val="22"/>
                              </w:rPr>
                            </w:pPr>
                            <w:r w:rsidRPr="008A3BED">
                              <w:rPr>
                                <w:sz w:val="22"/>
                              </w:rPr>
                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ps-TransmitOtherPeriodicCSI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to report CSI with the higher layer parameter </w:t>
                            </w:r>
                            <w:proofErr w:type="spellStart"/>
                            <w:r w:rsidRPr="008A3BED">
                              <w:rPr>
                                <w:i/>
                                <w:sz w:val="22"/>
                              </w:rPr>
                              <w:t>reportConfigType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set to 'periodic' and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reportQuantity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set to quantities other than 'cri-RSRP' and '</w:t>
                            </w:r>
                            <w:proofErr w:type="spellStart"/>
                            <w:r w:rsidRPr="008A3BED">
                              <w:rPr>
                                <w:sz w:val="22"/>
                              </w:rPr>
                              <w:t>ssb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-Index-RSRP' when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is not started, the UE shall report CSI during the time duration indicated by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 xml:space="preserve"> </w:t>
                            </w:r>
                            <w:r w:rsidRPr="008A3BED">
                              <w:rPr>
                                <w:iCs/>
                                <w:sz w:val="22"/>
                              </w:rPr>
                              <w:t>also outside active time according to the procedure described in Clause 5.2.1.4</w:t>
                            </w:r>
                            <w:r w:rsidRPr="008A3BED">
                              <w:rPr>
                                <w:sz w:val="22"/>
                              </w:rPr>
                              <w:t xml:space="preserve"> if receiving at least one CSI-RS transmission occasion for channel measurement and CSI-RS and/or CSI-IM occasion for interference measurement during the time duration indicated by </w:t>
                            </w:r>
                            <w:proofErr w:type="spellStart"/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 xml:space="preserve"> </w:t>
                            </w:r>
                            <w:r w:rsidRPr="008A3BED">
                              <w:rPr>
                                <w:sz w:val="22"/>
                              </w:rPr>
                              <w:t>outside DRX active time or in DRX Active Time</w:t>
                            </w:r>
                            <w:r w:rsidRPr="008A3BED">
                              <w:rPr>
                                <w:sz w:val="22"/>
                                <w:u w:val="single"/>
                              </w:rPr>
                              <w:t xml:space="preserve"> </w:t>
                            </w:r>
                            <w:r w:rsidRPr="008A3BED">
                              <w:rPr>
                                <w:sz w:val="22"/>
                              </w:rPr>
                              <w:t xml:space="preserve">no later than CSI reference resource and drops the report otherwise. When the UE is configured to monitor DCI format 2_6 and if the UE configured by higher layer parameter </w:t>
                            </w:r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ps-TransmitPeriodicL1-RSRP</w:t>
                            </w:r>
                            <w:r w:rsidRPr="008A3BED">
                              <w:rPr>
                                <w:sz w:val="22"/>
                              </w:rPr>
                              <w:t xml:space="preserve"> to report L1-RSRP with the higher layer parameter </w:t>
                            </w:r>
                            <w:proofErr w:type="spellStart"/>
                            <w:r w:rsidRPr="008A3BED">
                              <w:rPr>
                                <w:i/>
                                <w:sz w:val="22"/>
                              </w:rPr>
                              <w:t>reportConfigType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set to 'periodic' and </w:t>
                            </w:r>
                            <w:proofErr w:type="spellStart"/>
                            <w:r w:rsidRPr="008A3BED">
                              <w:rPr>
                                <w:i/>
                                <w:sz w:val="22"/>
                              </w:rPr>
                              <w:t>reportQuantity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set to 'cri-RSRP' or '</w:t>
                            </w:r>
                            <w:proofErr w:type="spellStart"/>
                            <w:r w:rsidRPr="008A3BED">
                              <w:rPr>
                                <w:sz w:val="22"/>
                              </w:rPr>
                              <w:t>ssb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-Index-RSRP' when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is not started, the UE shall report L1-RSRP during the time duration indicated by </w:t>
                            </w:r>
                            <w:proofErr w:type="spellStart"/>
                            <w:r w:rsidRPr="008A3BED">
                              <w:rPr>
                                <w:i/>
                                <w:iCs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iCs/>
                                <w:sz w:val="22"/>
                              </w:rPr>
                              <w:t xml:space="preserve"> also outside active time according to the procedure described in clause 5.2.1.4</w:t>
                            </w:r>
                            <w:r w:rsidRPr="008A3BED">
                              <w:rPr>
                                <w:sz w:val="22"/>
                              </w:rPr>
                              <w:t xml:space="preserve"> and when </w:t>
                            </w:r>
                            <w:proofErr w:type="spellStart"/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>reportQuantity</w:t>
                            </w:r>
                            <w:proofErr w:type="spellEnd"/>
                            <w:r w:rsidRPr="008A3BED">
                              <w:rPr>
                                <w:sz w:val="22"/>
                              </w:rPr>
                              <w:t xml:space="preserve"> set to '</w:t>
                            </w:r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 xml:space="preserve">cri-RSRP' </w:t>
                            </w:r>
                            <w:r w:rsidRPr="008A3BED">
                              <w:rPr>
                                <w:sz w:val="22"/>
                              </w:rPr>
                              <w:t xml:space="preserve">if receiving at least one CSI-RS transmission occasion for channel measurement </w:t>
                            </w:r>
                            <w:del w:id="3" w:author="作者">
                              <w:r w:rsidRPr="008A3BED" w:rsidDel="006B548F">
                                <w:rPr>
                                  <w:sz w:val="22"/>
                                </w:rPr>
                                <w:delText xml:space="preserve">and CSI-RS and/or CSI-IM occasion for interference measurement </w:delText>
                              </w:r>
                            </w:del>
                            <w:r w:rsidRPr="008A3BED">
                              <w:rPr>
                                <w:sz w:val="22"/>
                              </w:rPr>
                              <w:t xml:space="preserve">during the time duration indicated by </w:t>
                            </w:r>
                            <w:proofErr w:type="spellStart"/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>drx-onDurationTimer</w:t>
                            </w:r>
                            <w:proofErr w:type="spellEnd"/>
                            <w:r w:rsidRPr="008A3BED">
                              <w:rPr>
                                <w:rStyle w:val="Emphasis"/>
                                <w:sz w:val="22"/>
                              </w:rPr>
                              <w:t xml:space="preserve"> </w:t>
                            </w:r>
                            <w:r w:rsidRPr="008A3BED">
                              <w:rPr>
                                <w:sz w:val="22"/>
                              </w:rPr>
                              <w:t>outside DRX active time or in DRX Active Time no later than CSI reference resource and drops the report otherwise.</w:t>
                            </w:r>
                          </w:p>
                          <w:p w14:paraId="7E9B1A77" w14:textId="77777777" w:rsidR="00FD063C" w:rsidRDefault="00FD063C" w:rsidP="00FD063C">
                            <w:pPr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</w:pPr>
                          </w:p>
                          <w:p w14:paraId="1F535599" w14:textId="77777777" w:rsidR="00FD063C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C94506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5B07868D" w14:textId="77777777" w:rsidR="00FD063C" w:rsidRPr="00C94506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  <w:p w14:paraId="4AC1C35C" w14:textId="77777777" w:rsidR="00FD063C" w:rsidRPr="00B4075F" w:rsidRDefault="00FD063C" w:rsidP="00FD063C">
                            <w:pPr>
                              <w:jc w:val="center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-------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End of Text P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roposal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1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</w:t>
                            </w:r>
                          </w:p>
                          <w:p w14:paraId="06708F18" w14:textId="77777777" w:rsidR="00FD063C" w:rsidRDefault="00FD063C" w:rsidP="00FD063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ABE31A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-.45pt;margin-top:1.85pt;width:520.65pt;height:464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">
                <v:textbox style="mso-fit-shape-to-text:t">
                  <w:txbxContent>
                    <w:p w14:paraId="1545491E" w14:textId="77777777" w:rsidR="00FD063C" w:rsidRPr="00B4075F" w:rsidRDefault="00FD063C" w:rsidP="00FD063C">
                      <w:pPr>
                        <w:jc w:val="center"/>
                        <w:rPr>
                          <w:rFonts w:eastAsia="SimSun"/>
                          <w:lang w:eastAsia="zh-CN"/>
                        </w:rPr>
                      </w:pPr>
                      <w:r w:rsidRPr="00B4075F">
                        <w:rPr>
                          <w:rFonts w:eastAsia="SimSun"/>
                          <w:lang w:eastAsia="zh-CN"/>
                        </w:rPr>
                        <w:t>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---------------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Start of Text P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roposal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1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 ---</w:t>
                      </w:r>
                      <w:r>
                        <w:rPr>
                          <w:rFonts w:eastAsia="SimSun"/>
                          <w:lang w:eastAsia="zh-CN"/>
                        </w:rPr>
                        <w:t>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----------------------</w:t>
                      </w:r>
                    </w:p>
                    <w:p w14:paraId="1E12C204" w14:textId="77777777" w:rsidR="00FD063C" w:rsidRDefault="00FD063C" w:rsidP="00FD063C">
                      <w:pPr>
                        <w:pStyle w:val="Heading4"/>
                        <w:numPr>
                          <w:ilvl w:val="0"/>
                          <w:numId w:val="0"/>
                        </w:numPr>
                      </w:pPr>
                      <w:r>
                        <w:t xml:space="preserve">5.2.2.5 </w:t>
                      </w:r>
                      <w:r w:rsidRPr="00507BB2">
                        <w:t>CSI reference resource definition</w:t>
                      </w:r>
                    </w:p>
                    <w:p w14:paraId="50A9DD2F" w14:textId="77777777" w:rsidR="00FD063C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lang w:eastAsia="zh-CN"/>
                        </w:rPr>
                      </w:pPr>
                      <w:r w:rsidRPr="00C94506">
                        <w:rPr>
                          <w:rFonts w:eastAsia="SimSun"/>
                          <w:sz w:val="22"/>
                          <w:lang w:eastAsia="zh-CN"/>
                        </w:rPr>
                        <w:t>&lt;Unchanged parts are omitted&gt;</w:t>
                      </w:r>
                    </w:p>
                    <w:p w14:paraId="1F9723BA" w14:textId="77777777" w:rsidR="00FD063C" w:rsidRPr="00C94506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lang w:eastAsia="zh-CN"/>
                        </w:rPr>
                      </w:pPr>
                    </w:p>
                    <w:p w14:paraId="04424D46" w14:textId="77777777" w:rsidR="00FD063C" w:rsidRPr="008A3BED" w:rsidRDefault="00FD063C" w:rsidP="00FD063C">
                      <w:pPr>
                        <w:rPr>
                          <w:sz w:val="22"/>
                        </w:rPr>
                      </w:pPr>
                      <w:r w:rsidRPr="008A3BED">
                        <w:rPr>
                          <w:sz w:val="22"/>
                        </w:rPr>
          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ps-TransmitOtherPeriodicCSI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to report CSI with the higher layer parameter </w:t>
                      </w:r>
                      <w:proofErr w:type="spellStart"/>
                      <w:r w:rsidRPr="008A3BED">
                        <w:rPr>
                          <w:i/>
                          <w:sz w:val="22"/>
                        </w:rPr>
                        <w:t>reportConfigType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set to 'periodic' and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reportQuantity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set to quantities other than 'cri-RSRP' and '</w:t>
                      </w:r>
                      <w:proofErr w:type="spellStart"/>
                      <w:r w:rsidRPr="008A3BED">
                        <w:rPr>
                          <w:sz w:val="22"/>
                        </w:rPr>
                        <w:t>ssb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-Index-RSRP' when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is not started, the UE shall report CSI during the time duration indicated by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i/>
                          <w:iCs/>
                          <w:sz w:val="22"/>
                        </w:rPr>
                        <w:t xml:space="preserve"> </w:t>
                      </w:r>
                      <w:r w:rsidRPr="008A3BED">
                        <w:rPr>
                          <w:iCs/>
                          <w:sz w:val="22"/>
                        </w:rPr>
                        <w:t>also outside active time according to the procedure described in Clause 5.2.1.4</w:t>
                      </w:r>
                      <w:r w:rsidRPr="008A3BED">
                        <w:rPr>
                          <w:sz w:val="22"/>
                        </w:rPr>
                        <w:t xml:space="preserve"> if receiving at least one CSI-RS transmission occasion for channel measurement and CSI-RS and/or CSI-IM occasion for interference measurement during the time duration indicated by </w:t>
                      </w:r>
                      <w:proofErr w:type="spellStart"/>
                      <w:r w:rsidRPr="008A3BED">
                        <w:rPr>
                          <w:rStyle w:val="Emphasis"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rStyle w:val="Emphasis"/>
                          <w:sz w:val="22"/>
                        </w:rPr>
                        <w:t xml:space="preserve"> </w:t>
                      </w:r>
                      <w:r w:rsidRPr="008A3BED">
                        <w:rPr>
                          <w:sz w:val="22"/>
                        </w:rPr>
                        <w:t>outside DRX active time or in DRX Active Time</w:t>
                      </w:r>
                      <w:r w:rsidRPr="008A3BED">
                        <w:rPr>
                          <w:sz w:val="22"/>
                          <w:u w:val="single"/>
                        </w:rPr>
                        <w:t xml:space="preserve"> </w:t>
                      </w:r>
                      <w:r w:rsidRPr="008A3BED">
                        <w:rPr>
                          <w:sz w:val="22"/>
                        </w:rPr>
                        <w:t xml:space="preserve">no later than CSI reference resource and drops the report otherwise. When the UE is configured to monitor DCI format 2_6 and if the UE configured by higher layer parameter </w:t>
                      </w:r>
                      <w:r w:rsidRPr="008A3BED">
                        <w:rPr>
                          <w:i/>
                          <w:iCs/>
                          <w:sz w:val="22"/>
                        </w:rPr>
                        <w:t>ps-TransmitPeriodicL1-RSRP</w:t>
                      </w:r>
                      <w:r w:rsidRPr="008A3BED">
                        <w:rPr>
                          <w:sz w:val="22"/>
                        </w:rPr>
                        <w:t xml:space="preserve"> to report L1-RSRP with the higher layer parameter </w:t>
                      </w:r>
                      <w:proofErr w:type="spellStart"/>
                      <w:r w:rsidRPr="008A3BED">
                        <w:rPr>
                          <w:i/>
                          <w:sz w:val="22"/>
                        </w:rPr>
                        <w:t>reportConfigType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set to 'periodic' and </w:t>
                      </w:r>
                      <w:proofErr w:type="spellStart"/>
                      <w:r w:rsidRPr="008A3BED">
                        <w:rPr>
                          <w:i/>
                          <w:sz w:val="22"/>
                        </w:rPr>
                        <w:t>reportQuantity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set to 'cri-RSRP' or '</w:t>
                      </w:r>
                      <w:proofErr w:type="spellStart"/>
                      <w:r w:rsidRPr="008A3BED">
                        <w:rPr>
                          <w:sz w:val="22"/>
                        </w:rPr>
                        <w:t>ssb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-Index-RSRP' when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is not started, the UE shall report L1-RSRP during the time duration indicated by </w:t>
                      </w:r>
                      <w:proofErr w:type="spellStart"/>
                      <w:r w:rsidRPr="008A3BED">
                        <w:rPr>
                          <w:i/>
                          <w:iCs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iCs/>
                          <w:sz w:val="22"/>
                        </w:rPr>
                        <w:t xml:space="preserve"> also outside active time according to the procedure described in clause 5.2.1.4</w:t>
                      </w:r>
                      <w:r w:rsidRPr="008A3BED">
                        <w:rPr>
                          <w:sz w:val="22"/>
                        </w:rPr>
                        <w:t xml:space="preserve"> and when </w:t>
                      </w:r>
                      <w:proofErr w:type="spellStart"/>
                      <w:r w:rsidRPr="008A3BED">
                        <w:rPr>
                          <w:rStyle w:val="Emphasis"/>
                          <w:sz w:val="22"/>
                        </w:rPr>
                        <w:t>reportQuantity</w:t>
                      </w:r>
                      <w:proofErr w:type="spellEnd"/>
                      <w:r w:rsidRPr="008A3BED">
                        <w:rPr>
                          <w:sz w:val="22"/>
                        </w:rPr>
                        <w:t xml:space="preserve"> set to '</w:t>
                      </w:r>
                      <w:r w:rsidRPr="008A3BED">
                        <w:rPr>
                          <w:rStyle w:val="Emphasis"/>
                          <w:sz w:val="22"/>
                        </w:rPr>
                        <w:t xml:space="preserve">cri-RSRP' </w:t>
                      </w:r>
                      <w:r w:rsidRPr="008A3BED">
                        <w:rPr>
                          <w:sz w:val="22"/>
                        </w:rPr>
                        <w:t xml:space="preserve">if receiving at least one CSI-RS transmission occasion for channel measurement </w:t>
                      </w:r>
                      <w:del w:id="4" w:author="作者">
                        <w:r w:rsidRPr="008A3BED" w:rsidDel="006B548F">
                          <w:rPr>
                            <w:sz w:val="22"/>
                          </w:rPr>
                          <w:delText xml:space="preserve">and CSI-RS and/or CSI-IM occasion for interference measurement </w:delText>
                        </w:r>
                      </w:del>
                      <w:r w:rsidRPr="008A3BED">
                        <w:rPr>
                          <w:sz w:val="22"/>
                        </w:rPr>
                        <w:t xml:space="preserve">during the time duration indicated by </w:t>
                      </w:r>
                      <w:proofErr w:type="spellStart"/>
                      <w:r w:rsidRPr="008A3BED">
                        <w:rPr>
                          <w:rStyle w:val="Emphasis"/>
                          <w:sz w:val="22"/>
                        </w:rPr>
                        <w:t>drx-onDurationTimer</w:t>
                      </w:r>
                      <w:proofErr w:type="spellEnd"/>
                      <w:r w:rsidRPr="008A3BED">
                        <w:rPr>
                          <w:rStyle w:val="Emphasis"/>
                          <w:sz w:val="22"/>
                        </w:rPr>
                        <w:t xml:space="preserve"> </w:t>
                      </w:r>
                      <w:r w:rsidRPr="008A3BED">
                        <w:rPr>
                          <w:sz w:val="22"/>
                        </w:rPr>
                        <w:t>outside DRX active time or in DRX Active Time no later than CSI reference resource and drops the report otherwise.</w:t>
                      </w:r>
                    </w:p>
                    <w:p w14:paraId="7E9B1A77" w14:textId="77777777" w:rsidR="00FD063C" w:rsidRDefault="00FD063C" w:rsidP="00FD063C">
                      <w:pPr>
                        <w:rPr>
                          <w:rFonts w:eastAsia="SimSun"/>
                          <w:sz w:val="22"/>
                          <w:lang w:eastAsia="zh-CN"/>
                        </w:rPr>
                      </w:pPr>
                    </w:p>
                    <w:p w14:paraId="1F535599" w14:textId="77777777" w:rsidR="00FD063C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C94506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&lt;Unchanged parts are omitted&gt;</w:t>
                      </w:r>
                    </w:p>
                    <w:p w14:paraId="5B07868D" w14:textId="77777777" w:rsidR="00FD063C" w:rsidRPr="00C94506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</w:p>
                    <w:p w14:paraId="4AC1C35C" w14:textId="77777777" w:rsidR="00FD063C" w:rsidRPr="00B4075F" w:rsidRDefault="00FD063C" w:rsidP="00FD063C">
                      <w:pPr>
                        <w:jc w:val="center"/>
                        <w:rPr>
                          <w:rFonts w:eastAsia="SimSun"/>
                          <w:lang w:eastAsia="zh-CN"/>
                        </w:rPr>
                      </w:pP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-------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End of Text P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roposal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1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</w:t>
                      </w:r>
                    </w:p>
                    <w:p w14:paraId="06708F18" w14:textId="77777777" w:rsidR="00FD063C" w:rsidRDefault="00FD063C" w:rsidP="00FD063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EBA5EA3" w14:textId="5867BD2E" w:rsidR="00FD063C" w:rsidRPr="006024D5" w:rsidRDefault="007E7CFB" w:rsidP="00FD063C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Times New Roman"/>
          <w:bCs/>
          <w:lang w:eastAsia="zh-CN"/>
        </w:rPr>
      </w:pPr>
      <w:bookmarkStart w:id="5" w:name="_Hlk48040298"/>
      <w:r w:rsidRPr="001F0B1F">
        <w:rPr>
          <w:b/>
          <w:bCs/>
        </w:rPr>
        <w:t xml:space="preserve">Issue </w:t>
      </w:r>
      <w:r>
        <w:rPr>
          <w:b/>
          <w:bCs/>
        </w:rPr>
        <w:t>2</w:t>
      </w:r>
      <w:r w:rsidRPr="001F0B1F">
        <w:rPr>
          <w:b/>
          <w:bCs/>
        </w:rPr>
        <w:t>:</w:t>
      </w:r>
      <w:r>
        <w:t xml:space="preserve"> </w:t>
      </w:r>
      <w:bookmarkEnd w:id="5"/>
      <w:r w:rsidR="00FD063C" w:rsidRPr="006024D5">
        <w:rPr>
          <w:rFonts w:eastAsia="Times New Roman"/>
          <w:bCs/>
          <w:lang w:eastAsia="zh-CN"/>
        </w:rPr>
        <w:fldChar w:fldCharType="begin"/>
      </w:r>
      <w:r w:rsidR="00FD063C" w:rsidRPr="006024D5">
        <w:rPr>
          <w:rFonts w:eastAsia="Times New Roman"/>
          <w:bCs/>
          <w:lang w:eastAsia="zh-CN"/>
        </w:rPr>
        <w:instrText xml:space="preserve"> REF _Ref53592059 \h  \* MERGEFORMAT </w:instrText>
      </w:r>
      <w:r w:rsidR="00FD063C" w:rsidRPr="006024D5">
        <w:rPr>
          <w:rFonts w:eastAsia="Times New Roman"/>
          <w:bCs/>
          <w:lang w:eastAsia="zh-CN"/>
        </w:rPr>
      </w:r>
      <w:r w:rsidR="00FD063C" w:rsidRPr="006024D5">
        <w:rPr>
          <w:rFonts w:eastAsia="Times New Roman"/>
          <w:bCs/>
          <w:lang w:eastAsia="zh-CN"/>
        </w:rPr>
        <w:fldChar w:fldCharType="separate"/>
      </w:r>
      <w:r w:rsidR="00FD063C" w:rsidRPr="006024D5">
        <w:rPr>
          <w:rFonts w:eastAsia="Times New Roman"/>
          <w:bCs/>
          <w:lang w:eastAsia="en-GB"/>
        </w:rPr>
        <w:t xml:space="preserve"> </w:t>
      </w:r>
      <w:r w:rsidR="00FD063C">
        <w:rPr>
          <w:rFonts w:eastAsia="Times New Roman"/>
          <w:bCs/>
          <w:lang w:eastAsia="en-GB"/>
        </w:rPr>
        <w:t>C</w:t>
      </w:r>
      <w:r w:rsidR="00FD063C" w:rsidRPr="006024D5">
        <w:rPr>
          <w:rFonts w:eastAsia="Times New Roman"/>
          <w:bCs/>
          <w:lang w:eastAsia="en-GB"/>
        </w:rPr>
        <w:t>larif</w:t>
      </w:r>
      <w:r w:rsidR="00FD063C">
        <w:rPr>
          <w:rFonts w:eastAsia="Times New Roman"/>
          <w:bCs/>
          <w:lang w:eastAsia="en-GB"/>
        </w:rPr>
        <w:t>ication on</w:t>
      </w:r>
      <w:r w:rsidR="00FD063C" w:rsidRPr="006024D5">
        <w:rPr>
          <w:rFonts w:eastAsia="Times New Roman"/>
          <w:bCs/>
          <w:lang w:eastAsia="en-GB"/>
        </w:rPr>
        <w:t xml:space="preserve"> </w:t>
      </w:r>
      <w:r w:rsidR="00FD063C" w:rsidRPr="006024D5">
        <w:rPr>
          <w:rFonts w:eastAsia="Times New Roman"/>
          <w:bCs/>
          <w:i/>
          <w:lang w:eastAsia="en-GB"/>
        </w:rPr>
        <w:t>minimumSchedulingOffsetK0-r16</w:t>
      </w:r>
      <w:r w:rsidR="00FD063C" w:rsidRPr="006024D5">
        <w:rPr>
          <w:rFonts w:eastAsia="Times New Roman"/>
          <w:bCs/>
          <w:lang w:eastAsia="en-GB"/>
        </w:rPr>
        <w:t xml:space="preserve"> is not configured for UL BWP.</w:t>
      </w:r>
      <w:r w:rsidR="00FD063C" w:rsidRPr="006024D5">
        <w:rPr>
          <w:rFonts w:eastAsia="Times New Roman"/>
          <w:bCs/>
          <w:lang w:eastAsia="zh-CN"/>
        </w:rPr>
        <w:fldChar w:fldCharType="end"/>
      </w:r>
      <w:r w:rsidR="00FD063C">
        <w:rPr>
          <w:rFonts w:eastAsia="Times New Roman"/>
          <w:bCs/>
          <w:lang w:eastAsia="zh-CN"/>
        </w:rPr>
        <w:t xml:space="preserve">in Clause </w:t>
      </w:r>
      <w:r w:rsidR="00FD063C" w:rsidRPr="006024D5">
        <w:rPr>
          <w:rFonts w:eastAsia="Times New Roman"/>
          <w:bCs/>
          <w:lang w:eastAsia="en-GB"/>
        </w:rPr>
        <w:t>5.2.1.5.1a of TS 38.214</w:t>
      </w:r>
      <w:r w:rsidR="00FD063C">
        <w:rPr>
          <w:rFonts w:eastAsia="Times New Roman"/>
          <w:bCs/>
          <w:lang w:eastAsia="en-GB"/>
        </w:rPr>
        <w:fldChar w:fldCharType="begin"/>
      </w:r>
      <w:r w:rsidR="00FD063C">
        <w:rPr>
          <w:rFonts w:eastAsia="Times New Roman"/>
          <w:bCs/>
          <w:lang w:eastAsia="en-GB"/>
        </w:rPr>
        <w:instrText xml:space="preserve"> REF _Ref53913740 \r \h </w:instrText>
      </w:r>
      <w:r w:rsidR="00FD063C">
        <w:rPr>
          <w:rFonts w:eastAsia="Times New Roman"/>
          <w:bCs/>
          <w:lang w:eastAsia="en-GB"/>
        </w:rPr>
      </w:r>
      <w:r w:rsidR="00FD063C">
        <w:rPr>
          <w:rFonts w:eastAsia="Times New Roman"/>
          <w:bCs/>
          <w:lang w:eastAsia="en-GB"/>
        </w:rPr>
        <w:fldChar w:fldCharType="separate"/>
      </w:r>
      <w:r w:rsidR="00FD063C">
        <w:rPr>
          <w:rFonts w:eastAsia="Times New Roman"/>
          <w:bCs/>
          <w:lang w:eastAsia="en-GB"/>
        </w:rPr>
        <w:t>[5]</w:t>
      </w:r>
      <w:r w:rsidR="00FD063C">
        <w:rPr>
          <w:rFonts w:eastAsia="Times New Roman"/>
          <w:bCs/>
          <w:lang w:eastAsia="en-GB"/>
        </w:rPr>
        <w:fldChar w:fldCharType="end"/>
      </w:r>
    </w:p>
    <w:p w14:paraId="438500EA" w14:textId="2373D055" w:rsidR="007E7CFB" w:rsidRDefault="007E7CFB" w:rsidP="00FD063C"/>
    <w:p w14:paraId="2D0C21ED" w14:textId="457E3ACB" w:rsidR="00FD063C" w:rsidRDefault="00FD063C" w:rsidP="00FD063C"/>
    <w:p w14:paraId="16A25258" w14:textId="6C3DB037" w:rsidR="00FD063C" w:rsidRDefault="00FD063C" w:rsidP="00FD063C"/>
    <w:p w14:paraId="159E1B4E" w14:textId="6D8A3369" w:rsidR="00FD063C" w:rsidRDefault="00FD063C" w:rsidP="00FD063C"/>
    <w:p w14:paraId="69E32633" w14:textId="4A3D5176" w:rsidR="00FD063C" w:rsidRDefault="00FD063C" w:rsidP="00FD063C"/>
    <w:p w14:paraId="2D6AFB07" w14:textId="7C2D093E" w:rsidR="00FD063C" w:rsidRDefault="00FD063C" w:rsidP="00FD063C"/>
    <w:p w14:paraId="66C87739" w14:textId="3392AE88" w:rsidR="00FD063C" w:rsidRDefault="00FD063C" w:rsidP="00FD063C"/>
    <w:p w14:paraId="08B261E4" w14:textId="53F6B861" w:rsidR="00FD063C" w:rsidRDefault="00E20654" w:rsidP="00FD063C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8A0655C" wp14:editId="0D56BF54">
                <wp:simplePos x="0" y="0"/>
                <wp:positionH relativeFrom="margin">
                  <wp:posOffset>-5715</wp:posOffset>
                </wp:positionH>
                <wp:positionV relativeFrom="paragraph">
                  <wp:posOffset>-900430</wp:posOffset>
                </wp:positionV>
                <wp:extent cx="6612255" cy="5984875"/>
                <wp:effectExtent l="0" t="0" r="0" b="3810"/>
                <wp:wrapTopAndBottom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2255" cy="598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4EB33" w14:textId="77777777" w:rsidR="00FD063C" w:rsidRPr="00B4075F" w:rsidRDefault="00FD063C" w:rsidP="00FD063C">
                            <w:pPr>
                              <w:jc w:val="center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---------------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Start of Text P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roposal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2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 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----------------------</w:t>
                            </w:r>
                          </w:p>
                          <w:p w14:paraId="0A7FF51F" w14:textId="77777777" w:rsidR="00FD063C" w:rsidRPr="004911E4" w:rsidRDefault="00FD063C" w:rsidP="00FD063C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rPr>
                                <w:sz w:val="24"/>
                              </w:rPr>
                            </w:pPr>
                            <w:r w:rsidRPr="004911E4">
                              <w:rPr>
                                <w:sz w:val="24"/>
                              </w:rPr>
                              <w:t>5.2.1.5.1a Aperiodic CSI Reporting/Aperiodic CSI-RS when the triggering PDCCH and the CSI-RS have different numerologies</w:t>
                            </w:r>
                          </w:p>
                          <w:p w14:paraId="69EB67D2" w14:textId="77777777" w:rsidR="00FD063C" w:rsidRPr="00C94506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</w:pPr>
                            <w:r w:rsidRPr="00C94506"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06FAE106" w14:textId="77777777" w:rsidR="00FD063C" w:rsidRPr="00EA03E5" w:rsidRDefault="00FD063C" w:rsidP="00FD063C">
                            <w:pPr>
                              <w:rPr>
                                <w:sz w:val="22"/>
                              </w:rPr>
                            </w:pPr>
                            <w:r w:rsidRPr="00EA03E5">
                              <w:rPr>
                                <w:sz w:val="22"/>
                              </w:rPr>
                              <w:t>Aperiodic CSI-RS timing:</w:t>
                            </w:r>
                          </w:p>
                          <w:p w14:paraId="61974EB6" w14:textId="15D06198" w:rsidR="00FD063C" w:rsidRPr="00EA03E5" w:rsidRDefault="00FD063C" w:rsidP="00FD063C">
                            <w:pPr>
                              <w:pStyle w:val="B1"/>
                              <w:rPr>
                                <w:sz w:val="22"/>
                              </w:rPr>
                            </w:pPr>
                            <w:r w:rsidRPr="00EA03E5">
                              <w:rPr>
                                <w:sz w:val="22"/>
                              </w:rPr>
                              <w:t>-</w:t>
                            </w:r>
                            <w:r w:rsidRPr="00EA03E5">
                              <w:rPr>
                                <w:sz w:val="22"/>
                              </w:rPr>
                              <w:tab/>
                            </w:r>
                            <w:r w:rsidRPr="00294F60">
                              <w:rPr>
                                <w:sz w:val="22"/>
                              </w:rPr>
                              <w:t xml:space="preserve">When the aperiodic CSI-RS is used with aperiodic CSI reporting, the CSI-RS triggering offset </w:t>
                            </w:r>
                            <w:r w:rsidRPr="00294F60">
                              <w:rPr>
                                <w:i/>
                                <w:sz w:val="22"/>
                              </w:rPr>
                              <w:t>X</w:t>
                            </w:r>
                            <w:r w:rsidRPr="00294F60">
                              <w:rPr>
                                <w:sz w:val="22"/>
                              </w:rPr>
                              <w:t xml:space="preserve"> is configured per resource set by the higher layer parameter </w:t>
                            </w:r>
                            <w:proofErr w:type="spellStart"/>
                            <w:r w:rsidRPr="00294F60">
                              <w:rPr>
                                <w:i/>
                                <w:sz w:val="22"/>
                              </w:rPr>
                              <w:t>aperiodicTriggeringOffset</w:t>
                            </w:r>
                            <w:proofErr w:type="spellEnd"/>
                            <w:r w:rsidRPr="00294F60"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  <w:r w:rsidRPr="00294F60">
                              <w:rPr>
                                <w:color w:val="000000"/>
                                <w:sz w:val="22"/>
                              </w:rPr>
                              <w:t xml:space="preserve">or </w:t>
                            </w:r>
                            <w:r w:rsidRPr="00294F60">
                              <w:rPr>
                                <w:i/>
                                <w:color w:val="000000"/>
                                <w:sz w:val="22"/>
                              </w:rPr>
                              <w:t>aperiodicTriggeringOffset-r16</w:t>
                            </w:r>
                            <w:r w:rsidRPr="00294F60">
                              <w:rPr>
                                <w:i/>
                                <w:sz w:val="22"/>
                              </w:rPr>
                              <w:t xml:space="preserve">, </w:t>
                            </w:r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 xml:space="preserve">including the case that the UE is not configured with </w:t>
                            </w:r>
                            <w:r w:rsidRPr="00294F60">
                              <w:rPr>
                                <w:i/>
                                <w:iCs/>
                                <w:color w:val="000000"/>
                                <w:sz w:val="22"/>
                                <w:lang w:eastAsia="zh-CN"/>
                              </w:rPr>
                              <w:t>minimumSchedulingOffsetK0-r16</w:t>
                            </w:r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 xml:space="preserve"> for any DL</w:t>
                            </w:r>
                            <w:ins w:id="6" w:author="作者">
                              <w:r w:rsidRPr="00294F60">
                                <w:rPr>
                                  <w:color w:val="000000"/>
                                  <w:sz w:val="22"/>
                                  <w:lang w:eastAsia="zh-CN"/>
                                </w:rPr>
                                <w:t xml:space="preserve"> BWP</w:t>
                              </w:r>
                            </w:ins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 xml:space="preserve"> or </w:t>
                            </w:r>
                            <w:ins w:id="7" w:author="作者">
                              <w:r w:rsidRPr="00294F60">
                                <w:rPr>
                                  <w:i/>
                                  <w:iCs/>
                                  <w:color w:val="000000"/>
                                  <w:sz w:val="22"/>
                                  <w:lang w:eastAsia="zh-CN"/>
                                </w:rPr>
                                <w:t xml:space="preserve">minimumSchedulingOffsetK2-r16 </w:t>
                              </w:r>
                              <w:r w:rsidRPr="00294F60">
                                <w:rPr>
                                  <w:iCs/>
                                  <w:color w:val="000000"/>
                                  <w:sz w:val="22"/>
                                  <w:lang w:eastAsia="zh-CN"/>
                                </w:rPr>
                                <w:t>for any</w:t>
                              </w:r>
                              <w:r w:rsidRPr="00294F60">
                                <w:rPr>
                                  <w:i/>
                                  <w:iCs/>
                                  <w:color w:val="000000"/>
                                  <w:sz w:val="22"/>
                                  <w:lang w:eastAsia="zh-CN"/>
                                </w:rPr>
                                <w:t xml:space="preserve"> </w:t>
                              </w:r>
                            </w:ins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 xml:space="preserve">UL BWP and all the associated trigger states do not have the higher layer parameter </w:t>
                            </w:r>
                            <w:proofErr w:type="spellStart"/>
                            <w:r w:rsidRPr="00294F60">
                              <w:rPr>
                                <w:i/>
                                <w:iCs/>
                                <w:color w:val="000000"/>
                                <w:sz w:val="22"/>
                                <w:lang w:eastAsia="zh-CN"/>
                              </w:rPr>
                              <w:t>qcl</w:t>
                            </w:r>
                            <w:proofErr w:type="spellEnd"/>
                            <w:r w:rsidRPr="00294F60">
                              <w:rPr>
                                <w:i/>
                                <w:iCs/>
                                <w:color w:val="000000"/>
                                <w:sz w:val="22"/>
                                <w:lang w:eastAsia="zh-CN"/>
                              </w:rPr>
                              <w:t>-Type</w:t>
                            </w:r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 xml:space="preserve"> set to 'QCL-</w:t>
                            </w:r>
                            <w:proofErr w:type="spellStart"/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>TypeD</w:t>
                            </w:r>
                            <w:proofErr w:type="spellEnd"/>
                            <w:r w:rsidRPr="00294F60">
                              <w:rPr>
                                <w:color w:val="000000"/>
                                <w:sz w:val="22"/>
                                <w:lang w:eastAsia="zh-CN"/>
                              </w:rPr>
                              <w:t>' in the corresponding TCI states</w:t>
                            </w:r>
                            <w:r w:rsidRPr="00294F60">
                              <w:rPr>
                                <w:sz w:val="22"/>
                              </w:rPr>
                              <w:t>. The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 CSI-RS triggering offset has the values of {0, 1, …, 31} slots when the µ</w:t>
                            </w:r>
                            <w:r w:rsidRPr="00EA03E5">
                              <w:rPr>
                                <w:sz w:val="22"/>
                                <w:vertAlign w:val="subscript"/>
                              </w:rPr>
                              <w:t>PDCCH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 &lt; µ</w:t>
                            </w:r>
                            <w:r w:rsidRPr="00EA03E5">
                              <w:rPr>
                                <w:sz w:val="22"/>
                                <w:vertAlign w:val="subscript"/>
                              </w:rPr>
                              <w:t>CSIRS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 and {0, 1, 2, 3, 4, 5, 6, …, 15, 16, 24} when the µ</w:t>
                            </w:r>
                            <w:r w:rsidRPr="00EA03E5">
                              <w:rPr>
                                <w:sz w:val="22"/>
                                <w:vertAlign w:val="subscript"/>
                              </w:rPr>
                              <w:t>PDCCH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 &gt; µ</w:t>
                            </w:r>
                            <w:proofErr w:type="gramStart"/>
                            <w:r w:rsidRPr="00EA03E5">
                              <w:rPr>
                                <w:sz w:val="22"/>
                                <w:vertAlign w:val="subscript"/>
                              </w:rPr>
                              <w:t>CSIRS</w:t>
                            </w:r>
                            <w:r w:rsidRPr="00EA03E5">
                              <w:rPr>
                                <w:sz w:val="22"/>
                              </w:rPr>
                              <w:t>..</w:t>
                            </w:r>
                            <w:proofErr w:type="gramEnd"/>
                            <w:r w:rsidRPr="00EA03E5">
                              <w:rPr>
                                <w:sz w:val="22"/>
                              </w:rPr>
                              <w:t xml:space="preserve"> The aperiodic CSI-RS is transmitted in a slot </w:t>
                            </w:r>
                            <w:r w:rsidRPr="00EA03E5">
                              <w:rPr>
                                <w:position w:val="-34"/>
                                <w:sz w:val="22"/>
                                <w:lang w:eastAsia="ja-JP"/>
                              </w:rPr>
                              <w:object w:dxaOrig="5270" w:dyaOrig="790" w14:anchorId="528D47C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63.5pt;height:39.5pt">
                                  <v:imagedata r:id="rId13" o:title=""/>
                                </v:shape>
                                <o:OLEObject Type="Embed" ProgID="Equation.DSMT4" ShapeID="_x0000_i1026" DrawAspect="Content" ObjectID="_1664797054" r:id="rId14"/>
                              </w:object>
                            </w:r>
                            <w:r w:rsidRPr="00EA03E5">
                              <w:rPr>
                                <w:sz w:val="22"/>
                                <w:lang w:eastAsia="ja-JP"/>
                              </w:rPr>
                              <w:t xml:space="preserve">, 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 xml:space="preserve">if UE is configured with </w:t>
                            </w:r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ca-</w:t>
                            </w:r>
                            <w:proofErr w:type="spellStart"/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SlotOffset</w:t>
                            </w:r>
                            <w:proofErr w:type="spellEnd"/>
                            <w:r w:rsidRPr="006024D5">
                              <w:rPr>
                                <w:color w:val="000000"/>
                                <w:sz w:val="22"/>
                              </w:rPr>
                              <w:t xml:space="preserve"> for at least one of the triggered and triggering cell, and </w:t>
                            </w:r>
                            <w:r w:rsidRPr="006024D5">
                              <w:rPr>
                                <w:i/>
                                <w:iCs/>
                                <w:color w:val="000000"/>
                                <w:sz w:val="22"/>
                              </w:rPr>
                              <w:t>K</w:t>
                            </w:r>
                            <w:r w:rsidRPr="006024D5">
                              <w:rPr>
                                <w:i/>
                                <w:iCs/>
                                <w:color w:val="000000"/>
                                <w:sz w:val="22"/>
                                <w:vertAlign w:val="subscript"/>
                              </w:rPr>
                              <w:t xml:space="preserve">s 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 xml:space="preserve">= </w:t>
                            </w:r>
                            <w:r w:rsidRPr="006024D5">
                              <w:rPr>
                                <w:rFonts w:ascii="Calibri" w:hAnsi="Calibri" w:cs="Calibri"/>
                                <w:noProof/>
                                <w:color w:val="000000"/>
                                <w:position w:val="-32"/>
                                <w:sz w:val="22"/>
                                <w:lang w:eastAsia="zh-CN"/>
                              </w:rPr>
                              <w:drawing>
                                <wp:inline distT="0" distB="0" distL="0" distR="0" wp14:anchorId="1108B7FA" wp14:editId="72327C1D">
                                  <wp:extent cx="914400" cy="47053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470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>, otherwise, and</w:t>
                            </w:r>
                            <w:r w:rsidRPr="00EA03E5">
                              <w:rPr>
                                <w:sz w:val="22"/>
                                <w:lang w:eastAsia="ja-JP"/>
                              </w:rPr>
                              <w:t xml:space="preserve"> </w:t>
                            </w:r>
                            <w:r w:rsidRPr="00EA03E5">
                              <w:rPr>
                                <w:sz w:val="22"/>
                              </w:rPr>
                              <w:t>where</w:t>
                            </w:r>
                          </w:p>
                          <w:p w14:paraId="04B38A6A" w14:textId="77777777" w:rsidR="00FD063C" w:rsidRPr="00EA03E5" w:rsidRDefault="00FD063C" w:rsidP="00FD063C">
                            <w:pPr>
                              <w:pStyle w:val="B2"/>
                              <w:rPr>
                                <w:sz w:val="22"/>
                              </w:rPr>
                            </w:pPr>
                            <w:r w:rsidRPr="00EA03E5">
                              <w:rPr>
                                <w:i/>
                                <w:sz w:val="22"/>
                              </w:rPr>
                              <w:t>-</w:t>
                            </w:r>
                            <w:r w:rsidRPr="00EA03E5">
                              <w:rPr>
                                <w:i/>
                                <w:sz w:val="22"/>
                              </w:rPr>
                              <w:tab/>
                              <w:t>n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 is the slot containing the triggering DCI, </w:t>
                            </w:r>
                            <w:r w:rsidRPr="00EA03E5">
                              <w:rPr>
                                <w:i/>
                                <w:sz w:val="22"/>
                              </w:rPr>
                              <w:t xml:space="preserve">X </w:t>
                            </w:r>
                            <w:r w:rsidRPr="00EA03E5">
                              <w:rPr>
                                <w:sz w:val="22"/>
                              </w:rPr>
                              <w:t xml:space="preserve">is the CSI-RS triggering offset in the numerology of CSI-RS according to the higher layer parameter </w:t>
                            </w:r>
                            <w:proofErr w:type="spellStart"/>
                            <w:r w:rsidRPr="00EA03E5">
                              <w:rPr>
                                <w:i/>
                                <w:sz w:val="22"/>
                              </w:rPr>
                              <w:t>aperiodicTriggeringOffset</w:t>
                            </w:r>
                            <w:proofErr w:type="spellEnd"/>
                            <w:r w:rsidRPr="00EA03E5">
                              <w:rPr>
                                <w:i/>
                                <w:sz w:val="22"/>
                              </w:rPr>
                              <w:t xml:space="preserve"> </w:t>
                            </w:r>
                            <w:r w:rsidRPr="00EA03E5">
                              <w:rPr>
                                <w:color w:val="000000"/>
                                <w:sz w:val="22"/>
                              </w:rPr>
                              <w:t xml:space="preserve">or </w:t>
                            </w:r>
                            <w:r w:rsidRPr="00EA03E5">
                              <w:rPr>
                                <w:i/>
                                <w:color w:val="000000"/>
                                <w:sz w:val="22"/>
                              </w:rPr>
                              <w:t>aperiodicTriggeringOffset-r16</w:t>
                            </w:r>
                            <w:r w:rsidRPr="00EA03E5">
                              <w:rPr>
                                <w:sz w:val="22"/>
                              </w:rPr>
                              <w:t>,</w:t>
                            </w:r>
                          </w:p>
                          <w:p w14:paraId="76D1C65E" w14:textId="32FBF7A4" w:rsidR="00FD063C" w:rsidRPr="00EA03E5" w:rsidRDefault="00FD063C" w:rsidP="00FD063C">
                            <w:pPr>
                              <w:pStyle w:val="B2"/>
                              <w:rPr>
                                <w:sz w:val="22"/>
                              </w:rPr>
                            </w:pPr>
                            <w:r w:rsidRPr="00EA03E5">
                              <w:rPr>
                                <w:sz w:val="22"/>
                              </w:rPr>
                              <w:t>-</w:t>
                            </w:r>
                            <w:r w:rsidRPr="00EA03E5">
                              <w:rPr>
                                <w:sz w:val="22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CSIRS</m:t>
                                  </m:r>
                                </m:sub>
                              </m:sSub>
                            </m:oMath>
                            <w:r w:rsidRPr="00EA03E5">
                              <w:rPr>
                                <w:sz w:val="22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PDCCH</m:t>
                                  </m:r>
                                </m:sub>
                              </m:sSub>
                            </m:oMath>
                            <w:r w:rsidRPr="00EA03E5">
                              <w:rPr>
                                <w:sz w:val="22"/>
                                <w:lang w:eastAsia="ja-JP"/>
                              </w:rPr>
                              <w:t xml:space="preserve"> </w:t>
                            </w:r>
                            <w:r w:rsidRPr="00EA03E5">
                              <w:rPr>
                                <w:sz w:val="22"/>
                              </w:rPr>
                              <w:t>are the subcarrier spacing configurations for CSI-RS and PDCCH, respectively,</w:t>
                            </w:r>
                          </w:p>
                          <w:p w14:paraId="68B3F763" w14:textId="484E071C" w:rsidR="00FD063C" w:rsidRPr="00EA03E5" w:rsidRDefault="00FD063C" w:rsidP="00FD063C">
                            <w:pPr>
                              <w:pStyle w:val="B2"/>
                              <w:rPr>
                                <w:sz w:val="22"/>
                              </w:rPr>
                            </w:pPr>
                            <w:r w:rsidRPr="00EA03E5">
                              <w:rPr>
                                <w:sz w:val="22"/>
                              </w:rPr>
                              <w:t>-</w:t>
                            </w:r>
                            <w:r w:rsidRPr="00EA03E5">
                              <w:rPr>
                                <w:sz w:val="22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 xml:space="preserve">slot, offset,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PMingLiU" w:hAnsi="PMingLiU"/>
                                      <w:noProof/>
                                      <w:color w:val="000000"/>
                                      <w:sz w:val="22"/>
                                    </w:rPr>
                                    <m:t>PDCCH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6024D5">
                              <w:rPr>
                                <w:color w:val="000000"/>
                                <w:sz w:val="22"/>
                              </w:rPr>
                              <w:t xml:space="preserve"> and 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  <m:t>offset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SimSun" w:hAnsi="SimSun" w:cs="SimSun" w:hint="eastAsia"/>
                                      <w:color w:val="000000"/>
                                      <w:sz w:val="22"/>
                                    </w:rPr>
                                    <m:t>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SimSun" w:cs="SimSun"/>
                                      <w:color w:val="000000"/>
                                      <w:sz w:val="22"/>
                                    </w:rPr>
                                    <m:t>PDCCH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</m:ctrlPr>
                                </m:sub>
                              </m:sSub>
                            </m:oMath>
                            <w:r w:rsidRPr="006024D5">
                              <w:rPr>
                                <w:color w:val="000000"/>
                                <w:sz w:val="22"/>
                              </w:rPr>
                              <w:t>are the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 xml:space="preserve"> 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slot, offset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6024D5">
                              <w:rPr>
                                <w:color w:val="000000"/>
                                <w:sz w:val="22"/>
                              </w:rPr>
                              <w:t> and the</w:t>
                            </w:r>
                            <w:r w:rsidRPr="006024D5">
                              <w:rPr>
                                <w:color w:val="000000"/>
                                <w:position w:val="-10"/>
                                <w:sz w:val="22"/>
                                <w:lang w:eastAsia="ja-JP"/>
                              </w:rPr>
                              <w:object w:dxaOrig="490" w:dyaOrig="300" w14:anchorId="3E305243">
                                <v:shape id="_x0000_i1028" type="#_x0000_t75" style="width:24.5pt;height:15pt">
                                  <v:imagedata r:id="rId16" o:title=""/>
                                </v:shape>
                                <o:OLEObject Type="Embed" ProgID="Equation.DSMT4" ShapeID="_x0000_i1028" DrawAspect="Content" ObjectID="_1664797055" r:id="rId17"/>
                              </w:object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 xml:space="preserve">, respectively, which are determined by higher-layer configured </w:t>
                            </w:r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ca-</w:t>
                            </w:r>
                            <w:proofErr w:type="spellStart"/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SlotOffset</w:t>
                            </w:r>
                            <w:proofErr w:type="spellEnd"/>
                            <w:r w:rsidRPr="006024D5">
                              <w:rPr>
                                <w:rStyle w:val="Emphasis"/>
                                <w:rFonts w:ascii="SimSun" w:hAnsi="SimSun" w:hint="eastAsia"/>
                                <w:color w:val="000000"/>
                                <w:sz w:val="10"/>
                                <w:szCs w:val="12"/>
                              </w:rPr>
                              <w:t xml:space="preserve"> </w:t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>for the cell receiving the PDCCH respectively,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>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 xml:space="preserve">slot, offset,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PMingLiU" w:hint="eastAsia"/>
                                      <w:noProof/>
                                      <w:color w:val="000000"/>
                                      <w:sz w:val="22"/>
                                    </w:rPr>
                                    <m:t>CSIRS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CA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22"/>
                                </w:rPr>
                                <m:t xml:space="preserve"> </m:t>
                              </m:r>
                            </m:oMath>
                            <w:r w:rsidRPr="006024D5">
                              <w:rPr>
                                <w:color w:val="000000"/>
                                <w:sz w:val="22"/>
                              </w:rPr>
                              <w:t>and  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  <m:t>offset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SimSun" w:hAnsi="SimSun" w:cs="SimSun" w:hint="eastAsia"/>
                                      <w:color w:val="000000"/>
                                      <w:sz w:val="22"/>
                                    </w:rPr>
                                    <m:t>,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SimSun" w:cs="SimSun" w:hint="eastAsia"/>
                                      <w:color w:val="000000"/>
                                      <w:sz w:val="22"/>
                                    </w:rPr>
                                    <m:t>CSIRS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2"/>
                                      <w:lang w:eastAsia="ja-JP"/>
                                    </w:rPr>
                                  </m:ctrlPr>
                                </m:sub>
                              </m:sSub>
                            </m:oMath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 xml:space="preserve"> 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>are the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 xml:space="preserve"> 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slot, offset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2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6024D5">
                              <w:rPr>
                                <w:color w:val="000000"/>
                                <w:sz w:val="22"/>
                              </w:rPr>
                              <w:t> and the</w:t>
                            </w:r>
                            <w:r w:rsidRPr="006024D5">
                              <w:rPr>
                                <w:color w:val="000000"/>
                                <w:position w:val="-10"/>
                                <w:sz w:val="22"/>
                                <w:lang w:eastAsia="ja-JP"/>
                              </w:rPr>
                              <w:object w:dxaOrig="490" w:dyaOrig="300" w14:anchorId="5ECBF6B8">
                                <v:shape id="_x0000_i1030" type="#_x0000_t75" style="width:24.5pt;height:15pt">
                                  <v:imagedata r:id="rId16" o:title=""/>
                                </v:shape>
                                <o:OLEObject Type="Embed" ProgID="Equation.DSMT4" ShapeID="_x0000_i1030" DrawAspect="Content" ObjectID="_1664797056" r:id="rId18"/>
                              </w:object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 xml:space="preserve">, respectively, which are determined by higher-layer configured </w:t>
                            </w:r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ca-</w:t>
                            </w:r>
                            <w:proofErr w:type="spellStart"/>
                            <w:r w:rsidRPr="00EA03E5">
                              <w:rPr>
                                <w:rStyle w:val="Emphasis"/>
                                <w:rFonts w:ascii="Times" w:hAnsi="Times"/>
                                <w:sz w:val="22"/>
                              </w:rPr>
                              <w:t>SlotOffset</w:t>
                            </w:r>
                            <w:proofErr w:type="spellEnd"/>
                            <w:r w:rsidRPr="006024D5">
                              <w:rPr>
                                <w:rStyle w:val="Emphasis"/>
                                <w:rFonts w:ascii="SimSun" w:hAnsi="SimSun" w:hint="eastAsia"/>
                                <w:color w:val="000000"/>
                                <w:sz w:val="22"/>
                              </w:rPr>
                              <w:t xml:space="preserve"> </w:t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 xml:space="preserve">for the cell transmitting the 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>C</w:t>
                            </w:r>
                            <w:r w:rsidRPr="006024D5">
                              <w:rPr>
                                <w:color w:val="000000"/>
                                <w:sz w:val="22"/>
                                <w:lang w:eastAsia="ja-JP"/>
                              </w:rPr>
                              <w:t xml:space="preserve">SI-RS respectively, as </w:t>
                            </w:r>
                            <w:r w:rsidRPr="006024D5">
                              <w:rPr>
                                <w:color w:val="000000"/>
                                <w:sz w:val="22"/>
                              </w:rPr>
                              <w:t>defined in [4, TS 38.211] clause 4.5</w:t>
                            </w:r>
                          </w:p>
                          <w:p w14:paraId="5B2678E4" w14:textId="77777777" w:rsidR="00FD063C" w:rsidRDefault="00FD063C" w:rsidP="00FD063C">
                            <w:pPr>
                              <w:rPr>
                                <w:rFonts w:eastAsia="SimSun"/>
                                <w:sz w:val="22"/>
                                <w:lang w:eastAsia="zh-CN"/>
                              </w:rPr>
                            </w:pPr>
                          </w:p>
                          <w:p w14:paraId="6DF89A31" w14:textId="77777777" w:rsidR="00FD063C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C94506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7540420F" w14:textId="77777777" w:rsidR="00FD063C" w:rsidRPr="00C94506" w:rsidRDefault="00FD063C" w:rsidP="00FD063C">
                            <w:pPr>
                              <w:jc w:val="center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  <w:p w14:paraId="3D3327D2" w14:textId="77777777" w:rsidR="00FD063C" w:rsidRPr="00B4075F" w:rsidRDefault="00FD063C" w:rsidP="00FD063C">
                            <w:pPr>
                              <w:jc w:val="center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 xml:space="preserve">-------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End of Text P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roposal </w:t>
                            </w:r>
                            <w:r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>2</w:t>
                            </w:r>
                            <w:r w:rsidRPr="00B4075F">
                              <w:rPr>
                                <w:rFonts w:eastAsia="SimSun"/>
                                <w:color w:val="0000FF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</w:t>
                            </w:r>
                          </w:p>
                          <w:p w14:paraId="6E8B6C31" w14:textId="77777777" w:rsidR="00FD063C" w:rsidRDefault="00FD063C" w:rsidP="00FD063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0655C" id="_x0000_s1027" type="#_x0000_t202" style="position:absolute;margin-left:-.45pt;margin-top:-70.9pt;width:520.65pt;height:471.2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">
                <v:textbox style="mso-fit-shape-to-text:t">
                  <w:txbxContent>
                    <w:p w14:paraId="51C4EB33" w14:textId="77777777" w:rsidR="00FD063C" w:rsidRPr="00B4075F" w:rsidRDefault="00FD063C" w:rsidP="00FD063C">
                      <w:pPr>
                        <w:jc w:val="center"/>
                        <w:rPr>
                          <w:rFonts w:eastAsia="SimSun"/>
                          <w:lang w:eastAsia="zh-CN"/>
                        </w:rPr>
                      </w:pPr>
                      <w:r w:rsidRPr="00B4075F">
                        <w:rPr>
                          <w:rFonts w:eastAsia="SimSun"/>
                          <w:lang w:eastAsia="zh-CN"/>
                        </w:rPr>
                        <w:t>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---------------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Start of Text P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roposal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2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 ---</w:t>
                      </w:r>
                      <w:r>
                        <w:rPr>
                          <w:rFonts w:eastAsia="SimSun"/>
                          <w:lang w:eastAsia="zh-CN"/>
                        </w:rPr>
                        <w:t>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----------------------</w:t>
                      </w:r>
                    </w:p>
                    <w:p w14:paraId="0A7FF51F" w14:textId="77777777" w:rsidR="00FD063C" w:rsidRPr="004911E4" w:rsidRDefault="00FD063C" w:rsidP="00FD063C">
                      <w:pPr>
                        <w:pStyle w:val="Heading5"/>
                        <w:numPr>
                          <w:ilvl w:val="0"/>
                          <w:numId w:val="0"/>
                        </w:numPr>
                        <w:rPr>
                          <w:sz w:val="24"/>
                        </w:rPr>
                      </w:pPr>
                      <w:r w:rsidRPr="004911E4">
                        <w:rPr>
                          <w:sz w:val="24"/>
                        </w:rPr>
                        <w:t>5.2.1.5.1a Aperiodic CSI Reporting/Aperiodic CSI-RS when the triggering PDCCH and the CSI-RS have different numerologies</w:t>
                      </w:r>
                    </w:p>
                    <w:p w14:paraId="69EB67D2" w14:textId="77777777" w:rsidR="00FD063C" w:rsidRPr="00C94506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lang w:eastAsia="zh-CN"/>
                        </w:rPr>
                      </w:pPr>
                      <w:r w:rsidRPr="00C94506">
                        <w:rPr>
                          <w:rFonts w:eastAsia="SimSun"/>
                          <w:sz w:val="22"/>
                          <w:lang w:eastAsia="zh-CN"/>
                        </w:rPr>
                        <w:t>&lt;Unchanged parts are omitted&gt;</w:t>
                      </w:r>
                    </w:p>
                    <w:p w14:paraId="06FAE106" w14:textId="77777777" w:rsidR="00FD063C" w:rsidRPr="00EA03E5" w:rsidRDefault="00FD063C" w:rsidP="00FD063C">
                      <w:pPr>
                        <w:rPr>
                          <w:sz w:val="22"/>
                        </w:rPr>
                      </w:pPr>
                      <w:r w:rsidRPr="00EA03E5">
                        <w:rPr>
                          <w:sz w:val="22"/>
                        </w:rPr>
                        <w:t>Aperiodic CSI-RS timing:</w:t>
                      </w:r>
                    </w:p>
                    <w:p w14:paraId="61974EB6" w14:textId="15D06198" w:rsidR="00FD063C" w:rsidRPr="00EA03E5" w:rsidRDefault="00FD063C" w:rsidP="00FD063C">
                      <w:pPr>
                        <w:pStyle w:val="B1"/>
                        <w:rPr>
                          <w:sz w:val="22"/>
                        </w:rPr>
                      </w:pPr>
                      <w:r w:rsidRPr="00EA03E5">
                        <w:rPr>
                          <w:sz w:val="22"/>
                        </w:rPr>
                        <w:t>-</w:t>
                      </w:r>
                      <w:r w:rsidRPr="00EA03E5">
                        <w:rPr>
                          <w:sz w:val="22"/>
                        </w:rPr>
                        <w:tab/>
                      </w:r>
                      <w:r w:rsidRPr="00294F60">
                        <w:rPr>
                          <w:sz w:val="22"/>
                        </w:rPr>
                        <w:t xml:space="preserve">When the aperiodic CSI-RS is used with aperiodic CSI reporting, the CSI-RS triggering offset </w:t>
                      </w:r>
                      <w:r w:rsidRPr="00294F60">
                        <w:rPr>
                          <w:i/>
                          <w:sz w:val="22"/>
                        </w:rPr>
                        <w:t>X</w:t>
                      </w:r>
                      <w:r w:rsidRPr="00294F60">
                        <w:rPr>
                          <w:sz w:val="22"/>
                        </w:rPr>
                        <w:t xml:space="preserve"> is configured per resource set by the higher layer parameter </w:t>
                      </w:r>
                      <w:proofErr w:type="spellStart"/>
                      <w:r w:rsidRPr="00294F60">
                        <w:rPr>
                          <w:i/>
                          <w:sz w:val="22"/>
                        </w:rPr>
                        <w:t>aperiodicTriggeringOffset</w:t>
                      </w:r>
                      <w:proofErr w:type="spellEnd"/>
                      <w:r w:rsidRPr="00294F60">
                        <w:rPr>
                          <w:i/>
                          <w:sz w:val="22"/>
                        </w:rPr>
                        <w:t xml:space="preserve"> </w:t>
                      </w:r>
                      <w:r w:rsidRPr="00294F60">
                        <w:rPr>
                          <w:color w:val="000000"/>
                          <w:sz w:val="22"/>
                        </w:rPr>
                        <w:t xml:space="preserve">or </w:t>
                      </w:r>
                      <w:r w:rsidRPr="00294F60">
                        <w:rPr>
                          <w:i/>
                          <w:color w:val="000000"/>
                          <w:sz w:val="22"/>
                        </w:rPr>
                        <w:t>aperiodicTriggeringOffset-r16</w:t>
                      </w:r>
                      <w:r w:rsidRPr="00294F60">
                        <w:rPr>
                          <w:i/>
                          <w:sz w:val="22"/>
                        </w:rPr>
                        <w:t xml:space="preserve">, </w:t>
                      </w:r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 xml:space="preserve">including the case that the UE is not configured with </w:t>
                      </w:r>
                      <w:r w:rsidRPr="00294F60">
                        <w:rPr>
                          <w:i/>
                          <w:iCs/>
                          <w:color w:val="000000"/>
                          <w:sz w:val="22"/>
                          <w:lang w:eastAsia="zh-CN"/>
                        </w:rPr>
                        <w:t>minimumSchedulingOffsetK0-r16</w:t>
                      </w:r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 xml:space="preserve"> for any DL</w:t>
                      </w:r>
                      <w:ins w:id="8" w:author="作者">
                        <w:r w:rsidRPr="00294F60">
                          <w:rPr>
                            <w:color w:val="000000"/>
                            <w:sz w:val="22"/>
                            <w:lang w:eastAsia="zh-CN"/>
                          </w:rPr>
                          <w:t xml:space="preserve"> BWP</w:t>
                        </w:r>
                      </w:ins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 xml:space="preserve"> or </w:t>
                      </w:r>
                      <w:ins w:id="9" w:author="作者">
                        <w:r w:rsidRPr="00294F60">
                          <w:rPr>
                            <w:i/>
                            <w:iCs/>
                            <w:color w:val="000000"/>
                            <w:sz w:val="22"/>
                            <w:lang w:eastAsia="zh-CN"/>
                          </w:rPr>
                          <w:t xml:space="preserve">minimumSchedulingOffsetK2-r16 </w:t>
                        </w:r>
                        <w:r w:rsidRPr="00294F60">
                          <w:rPr>
                            <w:iCs/>
                            <w:color w:val="000000"/>
                            <w:sz w:val="22"/>
                            <w:lang w:eastAsia="zh-CN"/>
                          </w:rPr>
                          <w:t>for any</w:t>
                        </w:r>
                        <w:r w:rsidRPr="00294F60">
                          <w:rPr>
                            <w:i/>
                            <w:iCs/>
                            <w:color w:val="000000"/>
                            <w:sz w:val="22"/>
                            <w:lang w:eastAsia="zh-CN"/>
                          </w:rPr>
                          <w:t xml:space="preserve"> </w:t>
                        </w:r>
                      </w:ins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 xml:space="preserve">UL BWP and all the associated trigger states do not have the higher layer parameter </w:t>
                      </w:r>
                      <w:proofErr w:type="spellStart"/>
                      <w:r w:rsidRPr="00294F60">
                        <w:rPr>
                          <w:i/>
                          <w:iCs/>
                          <w:color w:val="000000"/>
                          <w:sz w:val="22"/>
                          <w:lang w:eastAsia="zh-CN"/>
                        </w:rPr>
                        <w:t>qcl</w:t>
                      </w:r>
                      <w:proofErr w:type="spellEnd"/>
                      <w:r w:rsidRPr="00294F60">
                        <w:rPr>
                          <w:i/>
                          <w:iCs/>
                          <w:color w:val="000000"/>
                          <w:sz w:val="22"/>
                          <w:lang w:eastAsia="zh-CN"/>
                        </w:rPr>
                        <w:t>-Type</w:t>
                      </w:r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 xml:space="preserve"> set to 'QCL-</w:t>
                      </w:r>
                      <w:proofErr w:type="spellStart"/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>TypeD</w:t>
                      </w:r>
                      <w:proofErr w:type="spellEnd"/>
                      <w:r w:rsidRPr="00294F60">
                        <w:rPr>
                          <w:color w:val="000000"/>
                          <w:sz w:val="22"/>
                          <w:lang w:eastAsia="zh-CN"/>
                        </w:rPr>
                        <w:t>' in the corresponding TCI states</w:t>
                      </w:r>
                      <w:r w:rsidRPr="00294F60">
                        <w:rPr>
                          <w:sz w:val="22"/>
                        </w:rPr>
                        <w:t>. The</w:t>
                      </w:r>
                      <w:r w:rsidRPr="00EA03E5">
                        <w:rPr>
                          <w:sz w:val="22"/>
                        </w:rPr>
                        <w:t xml:space="preserve"> CSI-RS triggering offset has the values of {0, 1, …, 31} slots when the µ</w:t>
                      </w:r>
                      <w:r w:rsidRPr="00EA03E5">
                        <w:rPr>
                          <w:sz w:val="22"/>
                          <w:vertAlign w:val="subscript"/>
                        </w:rPr>
                        <w:t>PDCCH</w:t>
                      </w:r>
                      <w:r w:rsidRPr="00EA03E5">
                        <w:rPr>
                          <w:sz w:val="22"/>
                        </w:rPr>
                        <w:t xml:space="preserve"> &lt; µ</w:t>
                      </w:r>
                      <w:r w:rsidRPr="00EA03E5">
                        <w:rPr>
                          <w:sz w:val="22"/>
                          <w:vertAlign w:val="subscript"/>
                        </w:rPr>
                        <w:t>CSIRS</w:t>
                      </w:r>
                      <w:r w:rsidRPr="00EA03E5">
                        <w:rPr>
                          <w:sz w:val="22"/>
                        </w:rPr>
                        <w:t xml:space="preserve"> and {0, 1, 2, 3, 4, 5, 6, …, 15, 16, 24} when the µ</w:t>
                      </w:r>
                      <w:r w:rsidRPr="00EA03E5">
                        <w:rPr>
                          <w:sz w:val="22"/>
                          <w:vertAlign w:val="subscript"/>
                        </w:rPr>
                        <w:t>PDCCH</w:t>
                      </w:r>
                      <w:r w:rsidRPr="00EA03E5">
                        <w:rPr>
                          <w:sz w:val="22"/>
                        </w:rPr>
                        <w:t xml:space="preserve"> &gt; µ</w:t>
                      </w:r>
                      <w:proofErr w:type="gramStart"/>
                      <w:r w:rsidRPr="00EA03E5">
                        <w:rPr>
                          <w:sz w:val="22"/>
                          <w:vertAlign w:val="subscript"/>
                        </w:rPr>
                        <w:t>CSIRS</w:t>
                      </w:r>
                      <w:r w:rsidRPr="00EA03E5">
                        <w:rPr>
                          <w:sz w:val="22"/>
                        </w:rPr>
                        <w:t>..</w:t>
                      </w:r>
                      <w:proofErr w:type="gramEnd"/>
                      <w:r w:rsidRPr="00EA03E5">
                        <w:rPr>
                          <w:sz w:val="22"/>
                        </w:rPr>
                        <w:t xml:space="preserve"> The aperiodic CSI-RS is transmitted in a slot </w:t>
                      </w:r>
                      <w:r w:rsidRPr="00EA03E5">
                        <w:rPr>
                          <w:position w:val="-34"/>
                          <w:sz w:val="22"/>
                          <w:lang w:eastAsia="ja-JP"/>
                        </w:rPr>
                        <w:object w:dxaOrig="5270" w:dyaOrig="790" w14:anchorId="528D47CF">
                          <v:shape id="_x0000_i1026" type="#_x0000_t75" style="width:263.5pt;height:39.5pt">
                            <v:imagedata r:id="rId13" o:title=""/>
                          </v:shape>
                          <o:OLEObject Type="Embed" ProgID="Equation.DSMT4" ShapeID="_x0000_i1026" DrawAspect="Content" ObjectID="_1664797054" r:id="rId19"/>
                        </w:object>
                      </w:r>
                      <w:r w:rsidRPr="00EA03E5">
                        <w:rPr>
                          <w:sz w:val="22"/>
                          <w:lang w:eastAsia="ja-JP"/>
                        </w:rPr>
                        <w:t xml:space="preserve">, </w:t>
                      </w:r>
                      <w:r w:rsidRPr="006024D5">
                        <w:rPr>
                          <w:color w:val="000000"/>
                          <w:sz w:val="22"/>
                        </w:rPr>
                        <w:t xml:space="preserve">if UE is configured with </w:t>
                      </w:r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ca-</w:t>
                      </w:r>
                      <w:proofErr w:type="spellStart"/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SlotOffset</w:t>
                      </w:r>
                      <w:proofErr w:type="spellEnd"/>
                      <w:r w:rsidRPr="006024D5">
                        <w:rPr>
                          <w:color w:val="000000"/>
                          <w:sz w:val="22"/>
                        </w:rPr>
                        <w:t xml:space="preserve"> for at least one of the triggered and triggering cell, and </w:t>
                      </w:r>
                      <w:r w:rsidRPr="006024D5">
                        <w:rPr>
                          <w:i/>
                          <w:iCs/>
                          <w:color w:val="000000"/>
                          <w:sz w:val="22"/>
                        </w:rPr>
                        <w:t>K</w:t>
                      </w:r>
                      <w:r w:rsidRPr="006024D5">
                        <w:rPr>
                          <w:i/>
                          <w:iCs/>
                          <w:color w:val="000000"/>
                          <w:sz w:val="22"/>
                          <w:vertAlign w:val="subscript"/>
                        </w:rPr>
                        <w:t xml:space="preserve">s </w:t>
                      </w:r>
                      <w:r w:rsidRPr="006024D5">
                        <w:rPr>
                          <w:color w:val="000000"/>
                          <w:sz w:val="22"/>
                        </w:rPr>
                        <w:t xml:space="preserve">= </w:t>
                      </w:r>
                      <w:r w:rsidRPr="006024D5">
                        <w:rPr>
                          <w:rFonts w:ascii="Calibri" w:hAnsi="Calibri" w:cs="Calibri"/>
                          <w:noProof/>
                          <w:color w:val="000000"/>
                          <w:position w:val="-32"/>
                          <w:sz w:val="22"/>
                          <w:lang w:eastAsia="zh-CN"/>
                        </w:rPr>
                        <w:drawing>
                          <wp:inline distT="0" distB="0" distL="0" distR="0" wp14:anchorId="1108B7FA" wp14:editId="72327C1D">
                            <wp:extent cx="914400" cy="47053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4705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>, otherwise, and</w:t>
                      </w:r>
                      <w:r w:rsidRPr="00EA03E5">
                        <w:rPr>
                          <w:sz w:val="22"/>
                          <w:lang w:eastAsia="ja-JP"/>
                        </w:rPr>
                        <w:t xml:space="preserve"> </w:t>
                      </w:r>
                      <w:r w:rsidRPr="00EA03E5">
                        <w:rPr>
                          <w:sz w:val="22"/>
                        </w:rPr>
                        <w:t>where</w:t>
                      </w:r>
                    </w:p>
                    <w:p w14:paraId="04B38A6A" w14:textId="77777777" w:rsidR="00FD063C" w:rsidRPr="00EA03E5" w:rsidRDefault="00FD063C" w:rsidP="00FD063C">
                      <w:pPr>
                        <w:pStyle w:val="B2"/>
                        <w:rPr>
                          <w:sz w:val="22"/>
                        </w:rPr>
                      </w:pPr>
                      <w:r w:rsidRPr="00EA03E5">
                        <w:rPr>
                          <w:i/>
                          <w:sz w:val="22"/>
                        </w:rPr>
                        <w:t>-</w:t>
                      </w:r>
                      <w:r w:rsidRPr="00EA03E5">
                        <w:rPr>
                          <w:i/>
                          <w:sz w:val="22"/>
                        </w:rPr>
                        <w:tab/>
                        <w:t>n</w:t>
                      </w:r>
                      <w:r w:rsidRPr="00EA03E5">
                        <w:rPr>
                          <w:sz w:val="22"/>
                        </w:rPr>
                        <w:t xml:space="preserve"> is the slot containing the triggering DCI, </w:t>
                      </w:r>
                      <w:r w:rsidRPr="00EA03E5">
                        <w:rPr>
                          <w:i/>
                          <w:sz w:val="22"/>
                        </w:rPr>
                        <w:t xml:space="preserve">X </w:t>
                      </w:r>
                      <w:r w:rsidRPr="00EA03E5">
                        <w:rPr>
                          <w:sz w:val="22"/>
                        </w:rPr>
                        <w:t xml:space="preserve">is the CSI-RS triggering offset in the numerology of CSI-RS according to the higher layer parameter </w:t>
                      </w:r>
                      <w:proofErr w:type="spellStart"/>
                      <w:r w:rsidRPr="00EA03E5">
                        <w:rPr>
                          <w:i/>
                          <w:sz w:val="22"/>
                        </w:rPr>
                        <w:t>aperiodicTriggeringOffset</w:t>
                      </w:r>
                      <w:proofErr w:type="spellEnd"/>
                      <w:r w:rsidRPr="00EA03E5">
                        <w:rPr>
                          <w:i/>
                          <w:sz w:val="22"/>
                        </w:rPr>
                        <w:t xml:space="preserve"> </w:t>
                      </w:r>
                      <w:r w:rsidRPr="00EA03E5">
                        <w:rPr>
                          <w:color w:val="000000"/>
                          <w:sz w:val="22"/>
                        </w:rPr>
                        <w:t xml:space="preserve">or </w:t>
                      </w:r>
                      <w:r w:rsidRPr="00EA03E5">
                        <w:rPr>
                          <w:i/>
                          <w:color w:val="000000"/>
                          <w:sz w:val="22"/>
                        </w:rPr>
                        <w:t>aperiodicTriggeringOffset-r16</w:t>
                      </w:r>
                      <w:r w:rsidRPr="00EA03E5">
                        <w:rPr>
                          <w:sz w:val="22"/>
                        </w:rPr>
                        <w:t>,</w:t>
                      </w:r>
                    </w:p>
                    <w:p w14:paraId="76D1C65E" w14:textId="32FBF7A4" w:rsidR="00FD063C" w:rsidRPr="00EA03E5" w:rsidRDefault="00FD063C" w:rsidP="00FD063C">
                      <w:pPr>
                        <w:pStyle w:val="B2"/>
                        <w:rPr>
                          <w:sz w:val="22"/>
                        </w:rPr>
                      </w:pPr>
                      <w:r w:rsidRPr="00EA03E5">
                        <w:rPr>
                          <w:sz w:val="22"/>
                        </w:rPr>
                        <w:t>-</w:t>
                      </w:r>
                      <w:r w:rsidRPr="00EA03E5">
                        <w:rPr>
                          <w:sz w:val="22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CSIRS</m:t>
                            </m:r>
                          </m:sub>
                        </m:sSub>
                      </m:oMath>
                      <w:r w:rsidRPr="00EA03E5">
                        <w:rPr>
                          <w:sz w:val="22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PDCCH</m:t>
                            </m:r>
                          </m:sub>
                        </m:sSub>
                      </m:oMath>
                      <w:r w:rsidRPr="00EA03E5">
                        <w:rPr>
                          <w:sz w:val="22"/>
                          <w:lang w:eastAsia="ja-JP"/>
                        </w:rPr>
                        <w:t xml:space="preserve"> </w:t>
                      </w:r>
                      <w:r w:rsidRPr="00EA03E5">
                        <w:rPr>
                          <w:sz w:val="22"/>
                        </w:rPr>
                        <w:t>are the subcarrier spacing configurations for CSI-RS and PDCCH, respectively,</w:t>
                      </w:r>
                    </w:p>
                    <w:p w14:paraId="68B3F763" w14:textId="484E071C" w:rsidR="00FD063C" w:rsidRPr="00EA03E5" w:rsidRDefault="00FD063C" w:rsidP="00FD063C">
                      <w:pPr>
                        <w:pStyle w:val="B2"/>
                        <w:rPr>
                          <w:sz w:val="22"/>
                        </w:rPr>
                      </w:pPr>
                      <w:r w:rsidRPr="00EA03E5">
                        <w:rPr>
                          <w:sz w:val="22"/>
                        </w:rPr>
                        <w:t>-</w:t>
                      </w:r>
                      <w:r w:rsidRPr="00EA03E5">
                        <w:rPr>
                          <w:sz w:val="22"/>
                        </w:rP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 xml:space="preserve">slot, offset,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PMingLiU" w:hAnsi="PMingLiU"/>
                                <w:noProof/>
                                <w:color w:val="000000"/>
                                <w:sz w:val="22"/>
                              </w:rPr>
                              <m:t>PDCCH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CA</m:t>
                            </m:r>
                          </m:sup>
                        </m:sSubSup>
                      </m:oMath>
                      <w:r w:rsidRPr="006024D5">
                        <w:rPr>
                          <w:color w:val="000000"/>
                          <w:sz w:val="22"/>
                        </w:rPr>
                        <w:t xml:space="preserve"> and 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color w:val="000000"/>
                                <w:sz w:val="22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/>
                                <w:sz w:val="22"/>
                                <w:lang w:eastAsia="ja-JP"/>
                              </w:rPr>
                              <m:t>offset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SimSun" w:hAnsi="SimSun" w:cs="SimSun" w:hint="eastAsia"/>
                                <w:color w:val="000000"/>
                                <w:sz w:val="22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hAnsi="SimSun" w:cs="SimSun"/>
                                <w:color w:val="000000"/>
                                <w:sz w:val="22"/>
                              </w:rPr>
                              <m:t>PDCCH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22"/>
                                <w:lang w:eastAsia="ja-JP"/>
                              </w:rPr>
                            </m:ctrlPr>
                          </m:sub>
                        </m:sSub>
                      </m:oMath>
                      <w:r w:rsidRPr="006024D5">
                        <w:rPr>
                          <w:color w:val="000000"/>
                          <w:sz w:val="22"/>
                        </w:rPr>
                        <w:t>are the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 xml:space="preserve"> 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slot, 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CA</m:t>
                            </m:r>
                          </m:sup>
                        </m:sSubSup>
                      </m:oMath>
                      <w:r w:rsidRPr="006024D5">
                        <w:rPr>
                          <w:color w:val="000000"/>
                          <w:sz w:val="22"/>
                        </w:rPr>
                        <w:t> and the</w:t>
                      </w:r>
                      <w:r w:rsidRPr="006024D5">
                        <w:rPr>
                          <w:color w:val="000000"/>
                          <w:position w:val="-10"/>
                          <w:sz w:val="22"/>
                          <w:lang w:eastAsia="ja-JP"/>
                        </w:rPr>
                        <w:object w:dxaOrig="490" w:dyaOrig="300" w14:anchorId="3E305243">
                          <v:shape id="_x0000_i1028" type="#_x0000_t75" style="width:24.5pt;height:15pt">
                            <v:imagedata r:id="rId16" o:title=""/>
                          </v:shape>
                          <o:OLEObject Type="Embed" ProgID="Equation.DSMT4" ShapeID="_x0000_i1028" DrawAspect="Content" ObjectID="_1664797055" r:id="rId20"/>
                        </w:object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 xml:space="preserve">, respectively, which are determined by higher-layer configured </w:t>
                      </w:r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ca-</w:t>
                      </w:r>
                      <w:proofErr w:type="spellStart"/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SlotOffset</w:t>
                      </w:r>
                      <w:proofErr w:type="spellEnd"/>
                      <w:r w:rsidRPr="006024D5">
                        <w:rPr>
                          <w:rStyle w:val="Emphasis"/>
                          <w:rFonts w:ascii="SimSun" w:hAnsi="SimSun" w:hint="eastAsia"/>
                          <w:color w:val="000000"/>
                          <w:sz w:val="10"/>
                          <w:szCs w:val="12"/>
                        </w:rPr>
                        <w:t xml:space="preserve"> </w:t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>for the cell receiving the PDCCH respectively,</w:t>
                      </w:r>
                      <w:r w:rsidRPr="006024D5">
                        <w:rPr>
                          <w:color w:val="000000"/>
                          <w:sz w:val="22"/>
                        </w:rPr>
                        <w:t> 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 xml:space="preserve">slot, offset, 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hAnsi="PMingLiU" w:hint="eastAsia"/>
                                <w:noProof/>
                                <w:color w:val="000000"/>
                                <w:sz w:val="22"/>
                              </w:rPr>
                              <m:t>CSIRS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CA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noProof/>
                            <w:color w:val="000000"/>
                            <w:sz w:val="22"/>
                          </w:rPr>
                          <m:t xml:space="preserve"> </m:t>
                        </m:r>
                      </m:oMath>
                      <w:r w:rsidRPr="006024D5">
                        <w:rPr>
                          <w:color w:val="000000"/>
                          <w:sz w:val="22"/>
                        </w:rPr>
                        <w:t>and  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color w:val="000000"/>
                                <w:sz w:val="22"/>
                                <w:lang w:eastAsia="ja-JP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color w:val="000000"/>
                                <w:sz w:val="22"/>
                                <w:lang w:eastAsia="ja-JP"/>
                              </w:rPr>
                              <m:t>offset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SimSun" w:hAnsi="SimSun" w:cs="SimSun" w:hint="eastAsia"/>
                                <w:color w:val="000000"/>
                                <w:sz w:val="22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hAnsi="SimSun" w:cs="SimSun" w:hint="eastAsia"/>
                                <w:color w:val="000000"/>
                                <w:sz w:val="22"/>
                              </w:rPr>
                              <m:t>CSIRS</m:t>
                            </m:r>
                            <m:ctrlPr>
                              <w:rPr>
                                <w:rFonts w:ascii="Cambria Math" w:hAnsi="Cambria Math"/>
                                <w:color w:val="000000"/>
                                <w:sz w:val="22"/>
                                <w:lang w:eastAsia="ja-JP"/>
                              </w:rPr>
                            </m:ctrlPr>
                          </m:sub>
                        </m:sSub>
                      </m:oMath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 xml:space="preserve"> </w:t>
                      </w:r>
                      <w:r w:rsidRPr="006024D5">
                        <w:rPr>
                          <w:color w:val="000000"/>
                          <w:sz w:val="22"/>
                        </w:rPr>
                        <w:t>are the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color w:val="000000"/>
                                <w:sz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 xml:space="preserve"> 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slot, 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noProof/>
                                <w:color w:val="000000"/>
                                <w:sz w:val="22"/>
                              </w:rPr>
                              <m:t>CA</m:t>
                            </m:r>
                          </m:sup>
                        </m:sSubSup>
                      </m:oMath>
                      <w:r w:rsidRPr="006024D5">
                        <w:rPr>
                          <w:color w:val="000000"/>
                          <w:sz w:val="22"/>
                        </w:rPr>
                        <w:t> and the</w:t>
                      </w:r>
                      <w:r w:rsidRPr="006024D5">
                        <w:rPr>
                          <w:color w:val="000000"/>
                          <w:position w:val="-10"/>
                          <w:sz w:val="22"/>
                          <w:lang w:eastAsia="ja-JP"/>
                        </w:rPr>
                        <w:object w:dxaOrig="490" w:dyaOrig="300" w14:anchorId="5ECBF6B8">
                          <v:shape id="_x0000_i1030" type="#_x0000_t75" style="width:24.5pt;height:15pt">
                            <v:imagedata r:id="rId16" o:title=""/>
                          </v:shape>
                          <o:OLEObject Type="Embed" ProgID="Equation.DSMT4" ShapeID="_x0000_i1030" DrawAspect="Content" ObjectID="_1664797056" r:id="rId21"/>
                        </w:object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 xml:space="preserve">, respectively, which are determined by higher-layer configured </w:t>
                      </w:r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ca-</w:t>
                      </w:r>
                      <w:proofErr w:type="spellStart"/>
                      <w:r w:rsidRPr="00EA03E5">
                        <w:rPr>
                          <w:rStyle w:val="Emphasis"/>
                          <w:rFonts w:ascii="Times" w:hAnsi="Times"/>
                          <w:sz w:val="22"/>
                        </w:rPr>
                        <w:t>SlotOffset</w:t>
                      </w:r>
                      <w:proofErr w:type="spellEnd"/>
                      <w:r w:rsidRPr="006024D5">
                        <w:rPr>
                          <w:rStyle w:val="Emphasis"/>
                          <w:rFonts w:ascii="SimSun" w:hAnsi="SimSun" w:hint="eastAsia"/>
                          <w:color w:val="000000"/>
                          <w:sz w:val="22"/>
                        </w:rPr>
                        <w:t xml:space="preserve"> </w:t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 xml:space="preserve">for the cell transmitting the </w:t>
                      </w:r>
                      <w:r w:rsidRPr="006024D5">
                        <w:rPr>
                          <w:color w:val="000000"/>
                          <w:sz w:val="22"/>
                        </w:rPr>
                        <w:t>C</w:t>
                      </w:r>
                      <w:r w:rsidRPr="006024D5">
                        <w:rPr>
                          <w:color w:val="000000"/>
                          <w:sz w:val="22"/>
                          <w:lang w:eastAsia="ja-JP"/>
                        </w:rPr>
                        <w:t xml:space="preserve">SI-RS respectively, as </w:t>
                      </w:r>
                      <w:r w:rsidRPr="006024D5">
                        <w:rPr>
                          <w:color w:val="000000"/>
                          <w:sz w:val="22"/>
                        </w:rPr>
                        <w:t>defined in [4, TS 38.211] clause 4.5</w:t>
                      </w:r>
                    </w:p>
                    <w:p w14:paraId="5B2678E4" w14:textId="77777777" w:rsidR="00FD063C" w:rsidRDefault="00FD063C" w:rsidP="00FD063C">
                      <w:pPr>
                        <w:rPr>
                          <w:rFonts w:eastAsia="SimSun"/>
                          <w:sz w:val="22"/>
                          <w:lang w:eastAsia="zh-CN"/>
                        </w:rPr>
                      </w:pPr>
                    </w:p>
                    <w:p w14:paraId="6DF89A31" w14:textId="77777777" w:rsidR="00FD063C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C94506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&lt;Unchanged parts are omitted&gt;</w:t>
                      </w:r>
                    </w:p>
                    <w:p w14:paraId="7540420F" w14:textId="77777777" w:rsidR="00FD063C" w:rsidRPr="00C94506" w:rsidRDefault="00FD063C" w:rsidP="00FD063C">
                      <w:pPr>
                        <w:jc w:val="center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</w:p>
                    <w:p w14:paraId="3D3327D2" w14:textId="77777777" w:rsidR="00FD063C" w:rsidRPr="00B4075F" w:rsidRDefault="00FD063C" w:rsidP="00FD063C">
                      <w:pPr>
                        <w:jc w:val="center"/>
                        <w:rPr>
                          <w:rFonts w:eastAsia="SimSun"/>
                          <w:lang w:eastAsia="zh-CN"/>
                        </w:rPr>
                      </w:pP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 xml:space="preserve">-------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End of Text P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roposal </w:t>
                      </w:r>
                      <w:r>
                        <w:rPr>
                          <w:rFonts w:eastAsia="SimSun"/>
                          <w:color w:val="0000FF"/>
                          <w:lang w:eastAsia="zh-CN"/>
                        </w:rPr>
                        <w:t>2</w:t>
                      </w:r>
                      <w:r w:rsidRPr="00B4075F">
                        <w:rPr>
                          <w:rFonts w:eastAsia="SimSun"/>
                          <w:color w:val="0000FF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  <w:lang w:eastAsia="zh-CN"/>
                        </w:rPr>
                        <w:t>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--------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</w:t>
                      </w:r>
                      <w:r>
                        <w:rPr>
                          <w:rFonts w:eastAsia="SimSun"/>
                          <w:lang w:eastAsia="zh-CN"/>
                        </w:rPr>
                        <w:t>---</w:t>
                      </w:r>
                      <w:r w:rsidRPr="00B4075F">
                        <w:rPr>
                          <w:rFonts w:eastAsia="SimSun"/>
                          <w:lang w:eastAsia="zh-CN"/>
                        </w:rPr>
                        <w:t>---------------------</w:t>
                      </w:r>
                    </w:p>
                    <w:p w14:paraId="6E8B6C31" w14:textId="77777777" w:rsidR="00FD063C" w:rsidRDefault="00FD063C" w:rsidP="00FD063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D5812C" w14:textId="77777777" w:rsidR="00FD063C" w:rsidRDefault="00FD063C" w:rsidP="00FD063C"/>
    <w:p w14:paraId="3EAA4D0B" w14:textId="0219F848" w:rsidR="007E7CFB" w:rsidRPr="00FD063C" w:rsidRDefault="007E7CFB" w:rsidP="00036878">
      <w:pPr>
        <w:pStyle w:val="ListParagraph"/>
        <w:numPr>
          <w:ilvl w:val="0"/>
          <w:numId w:val="22"/>
        </w:numPr>
        <w:rPr>
          <w:lang w:val="en-GB"/>
        </w:rPr>
      </w:pPr>
      <w:r w:rsidRPr="001F0B1F">
        <w:rPr>
          <w:b/>
          <w:bCs/>
        </w:rPr>
        <w:t xml:space="preserve">Issue </w:t>
      </w:r>
      <w:r>
        <w:rPr>
          <w:b/>
          <w:bCs/>
        </w:rPr>
        <w:t>3</w:t>
      </w:r>
      <w:r w:rsidRPr="001F0B1F">
        <w:rPr>
          <w:b/>
          <w:bCs/>
        </w:rPr>
        <w:t>:</w:t>
      </w:r>
      <w:r>
        <w:t xml:space="preserve"> </w:t>
      </w:r>
      <w:r w:rsidR="00FD063C" w:rsidRPr="00FD063C">
        <w:rPr>
          <w:rFonts w:eastAsia="MS Mincho"/>
          <w:b/>
          <w:bCs/>
        </w:rPr>
        <w:t>Align the</w:t>
      </w:r>
      <w:r w:rsidR="00FD063C">
        <w:rPr>
          <w:rFonts w:eastAsia="MS Mincho"/>
          <w:b/>
          <w:bCs/>
        </w:rPr>
        <w:t xml:space="preserve"> Clause 10.3 of TS38.213 </w:t>
      </w:r>
      <w:r w:rsidR="00FD063C" w:rsidRPr="00FD063C">
        <w:rPr>
          <w:rFonts w:eastAsia="MS Mincho"/>
          <w:b/>
          <w:bCs/>
        </w:rPr>
        <w:t>related to the minimum time gap with the corresponding minimum time gap capability parameter described in RAN2 specifications</w:t>
      </w:r>
      <w:r w:rsidR="00FD063C">
        <w:rPr>
          <w:rFonts w:eastAsia="MS Mincho"/>
          <w:b/>
          <w:bCs/>
        </w:rPr>
        <w:t xml:space="preserve"> </w:t>
      </w:r>
      <w:r w:rsidR="00FD063C">
        <w:rPr>
          <w:rFonts w:eastAsia="MS Mincho"/>
          <w:b/>
          <w:bCs/>
        </w:rPr>
        <w:fldChar w:fldCharType="begin"/>
      </w:r>
      <w:r w:rsidR="00FD063C">
        <w:rPr>
          <w:rFonts w:eastAsia="MS Mincho"/>
          <w:b/>
          <w:bCs/>
        </w:rPr>
        <w:instrText xml:space="preserve"> REF _Ref53913748 \r \h </w:instrText>
      </w:r>
      <w:r w:rsidR="00FD063C">
        <w:rPr>
          <w:rFonts w:eastAsia="MS Mincho"/>
          <w:b/>
          <w:bCs/>
        </w:rPr>
      </w:r>
      <w:r w:rsidR="00FD063C">
        <w:rPr>
          <w:rFonts w:eastAsia="MS Mincho"/>
          <w:b/>
          <w:bCs/>
        </w:rPr>
        <w:fldChar w:fldCharType="separate"/>
      </w:r>
      <w:r w:rsidR="00FD063C">
        <w:rPr>
          <w:rFonts w:eastAsia="MS Mincho"/>
          <w:b/>
          <w:bCs/>
        </w:rPr>
        <w:t>[6]</w:t>
      </w:r>
      <w:r w:rsidR="00FD063C">
        <w:rPr>
          <w:rFonts w:eastAsia="MS Mincho"/>
          <w:b/>
          <w:bCs/>
        </w:rPr>
        <w:fldChar w:fldCharType="end"/>
      </w:r>
    </w:p>
    <w:p w14:paraId="391AC754" w14:textId="5B9B8DDD" w:rsidR="00FD063C" w:rsidRDefault="00FD063C" w:rsidP="00FD063C">
      <w:pPr>
        <w:rPr>
          <w:lang w:val="en-GB"/>
        </w:rPr>
      </w:pPr>
    </w:p>
    <w:p w14:paraId="799E3B03" w14:textId="6A24DD90" w:rsidR="00FD063C" w:rsidRDefault="00E20654" w:rsidP="00FD063C">
      <w:pPr>
        <w:rPr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20638B65" wp14:editId="6CB4AB84">
                <wp:extent cx="5486400" cy="3259455"/>
                <wp:effectExtent l="9525" t="9525" r="9525" b="762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325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76355" w14:textId="77777777" w:rsidR="00FD063C" w:rsidRPr="00B916EC" w:rsidRDefault="00FD063C" w:rsidP="00FD063C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67" w:hanging="567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10.3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 xml:space="preserve">PDCCH monitoring indication and dormancy/non-dormancy behaviour for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SCells</w:t>
                            </w:r>
                            <w:proofErr w:type="spellEnd"/>
                          </w:p>
                          <w:p w14:paraId="38DA6BDA" w14:textId="77777777" w:rsidR="00FD063C" w:rsidRDefault="00FD063C" w:rsidP="00FD063C"/>
                          <w:p w14:paraId="2E6857F9" w14:textId="77777777" w:rsidR="00FD063C" w:rsidRPr="00F459FA" w:rsidRDefault="00FD063C" w:rsidP="00FD063C">
                            <w:pPr>
                              <w:jc w:val="center"/>
                              <w:rPr>
                                <w:color w:val="4472C4"/>
                              </w:rPr>
                            </w:pPr>
                            <w:r w:rsidRPr="00F459FA">
                              <w:rPr>
                                <w:color w:val="4472C4"/>
                              </w:rPr>
                              <w:t>&lt;omitted unchanged text&gt;</w:t>
                            </w:r>
                          </w:p>
                          <w:p w14:paraId="7403B3C3" w14:textId="77777777" w:rsidR="00FD063C" w:rsidRDefault="00FD063C" w:rsidP="00FD063C"/>
                          <w:p w14:paraId="4D14248B" w14:textId="77777777" w:rsidR="00FD063C" w:rsidRPr="00B713CC" w:rsidRDefault="00FD063C" w:rsidP="00FD063C">
                            <w:r>
                              <w:t xml:space="preserve">If a UE reports </w:t>
                            </w:r>
                            <w:r w:rsidRPr="00FA35F9">
                              <w:rPr>
                                <w:strike/>
                                <w:color w:val="FF0000"/>
                              </w:rPr>
                              <w:t>for an active DL BWP</w:t>
                            </w:r>
                            <w:r w:rsidRPr="00FA35F9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a </w:t>
                            </w:r>
                            <w:r w:rsidRPr="000D1167">
                              <w:rPr>
                                <w:i/>
                                <w:iCs/>
                                <w:color w:val="FF0000"/>
                                <w:u w:val="single"/>
                              </w:rPr>
                              <w:t>MinTimeGap-r16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 value</w:t>
                            </w:r>
                            <w:r w:rsidRPr="000D1167">
                              <w:t xml:space="preserve"> </w:t>
                            </w:r>
                            <w:r w:rsidRPr="000D1167">
                              <w:rPr>
                                <w:strike/>
                                <w:color w:val="FF0000"/>
                              </w:rPr>
                              <w:t xml:space="preserve">requirement of X slots prior to the beginning of a slot where the UE would start the </w:t>
                            </w:r>
                            <w:proofErr w:type="spellStart"/>
                            <w:r w:rsidRPr="000D1167">
                              <w:rPr>
                                <w:i/>
                                <w:strike/>
                                <w:color w:val="FF0000"/>
                              </w:rPr>
                              <w:t>drx-onDurationTimer</w:t>
                            </w:r>
                            <w:proofErr w:type="spellEnd"/>
                            <w:r>
                              <w:t xml:space="preserve">, the UE is not required to monitor PDCCH for detection of DCI format 2_6 during the X </w:t>
                            </w:r>
                            <w:r w:rsidRPr="000D1167">
                              <w:t xml:space="preserve">slots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prior to the beginning of a slot where the UE would start the </w:t>
                            </w:r>
                            <w:proofErr w:type="spellStart"/>
                            <w:r w:rsidRPr="000D1167">
                              <w:rPr>
                                <w:i/>
                                <w:color w:val="FF0000"/>
                                <w:u w:val="single"/>
                              </w:rPr>
                              <w:t>drx-onDurationTimer</w:t>
                            </w:r>
                            <w:proofErr w:type="spellEnd"/>
                            <w:r>
                              <w:t xml:space="preserve">, where X corresponds to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 xml:space="preserve">the reported </w:t>
                            </w:r>
                            <w:r w:rsidRPr="000D1167">
                              <w:rPr>
                                <w:i/>
                                <w:iCs/>
                                <w:color w:val="FF0000"/>
                                <w:u w:val="single"/>
                              </w:rPr>
                              <w:t xml:space="preserve">MinTimeGap-r16 </w:t>
                            </w:r>
                            <w:r w:rsidRPr="000D1167">
                              <w:rPr>
                                <w:color w:val="FF0000"/>
                                <w:u w:val="single"/>
                              </w:rPr>
                              <w:t>value for</w:t>
                            </w:r>
                            <w:r w:rsidRPr="000D116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the </w:t>
                            </w:r>
                            <w:r w:rsidRPr="000D1167">
                              <w:rPr>
                                <w:strike/>
                                <w:color w:val="FF0000"/>
                              </w:rPr>
                              <w:t>requirement of the</w:t>
                            </w:r>
                            <w:r w:rsidRPr="000D1167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SCS of the active DL BWP</w:t>
                            </w:r>
                            <w:r w:rsidRPr="006630B7">
                              <w:t xml:space="preserve"> </w:t>
                            </w:r>
                            <w:r>
                              <w:t>in Table 10.3-1.</w:t>
                            </w:r>
                          </w:p>
                          <w:p w14:paraId="18CAC722" w14:textId="77777777" w:rsidR="00FD063C" w:rsidRPr="004A777D" w:rsidRDefault="00FD063C" w:rsidP="00FD063C">
                            <w:pPr>
                              <w:pStyle w:val="TH"/>
                            </w:pPr>
                            <w:r w:rsidRPr="004A777D">
                              <w:t>Table 10.3-1 Minimum time gap value X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077"/>
                              <w:gridCol w:w="1319"/>
                              <w:gridCol w:w="1319"/>
                            </w:tblGrid>
                            <w:tr w:rsidR="00FD063C" w:rsidRPr="004A777D" w14:paraId="41EC4442" w14:textId="77777777" w:rsidTr="00B3657C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E0E0E0"/>
                                  <w:vAlign w:val="center"/>
                                </w:tcPr>
                                <w:p w14:paraId="364626A3" w14:textId="77777777" w:rsidR="00FD063C" w:rsidRPr="004A777D" w:rsidRDefault="00FD063C" w:rsidP="00B3657C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  <w:r w:rsidRPr="004A777D">
                                    <w:rPr>
                                      <w:szCs w:val="18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shd w:val="clear" w:color="auto" w:fill="E0E0E0"/>
                                  <w:vAlign w:val="center"/>
                                </w:tcPr>
                                <w:p w14:paraId="3C451966" w14:textId="77777777" w:rsidR="00FD063C" w:rsidRPr="004A777D" w:rsidRDefault="00FD063C" w:rsidP="00B3657C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  <w:r w:rsidRPr="004A777D">
                                    <w:t xml:space="preserve">Minimum Time Gap X (slots) </w:t>
                                  </w:r>
                                </w:p>
                              </w:tc>
                            </w:tr>
                            <w:tr w:rsidR="00FD063C" w:rsidRPr="004A777D" w14:paraId="2975E38A" w14:textId="77777777" w:rsidTr="00B3657C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E0E0E0"/>
                                  <w:vAlign w:val="center"/>
                                </w:tcPr>
                                <w:p w14:paraId="20036887" w14:textId="77777777" w:rsidR="00FD063C" w:rsidRPr="004A777D" w:rsidRDefault="00FD063C" w:rsidP="00B3657C">
                                  <w:pPr>
                                    <w:pStyle w:val="TAH"/>
                                    <w:rPr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3DCDC0A2" w14:textId="77777777" w:rsidR="00FD063C" w:rsidRPr="004A777D" w:rsidRDefault="00FD063C" w:rsidP="00B3657C">
                                  <w:pPr>
                                    <w:pStyle w:val="TAH"/>
                                  </w:pPr>
                                  <w:r w:rsidRPr="004A777D">
                                    <w:t>Value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1963EC88" w14:textId="77777777" w:rsidR="00FD063C" w:rsidRPr="004A777D" w:rsidRDefault="00FD063C" w:rsidP="00B3657C">
                                  <w:pPr>
                                    <w:pStyle w:val="TAH"/>
                                  </w:pPr>
                                  <w:r w:rsidRPr="004A777D">
                                    <w:t>Value 2</w:t>
                                  </w:r>
                                </w:p>
                              </w:tc>
                            </w:tr>
                            <w:tr w:rsidR="00FD063C" w:rsidRPr="004A777D" w14:paraId="10404017" w14:textId="77777777" w:rsidTr="00B3657C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A6FF93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3A76718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82AE281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3</w:t>
                                  </w:r>
                                </w:p>
                              </w:tc>
                            </w:tr>
                            <w:tr w:rsidR="00FD063C" w:rsidRPr="004A777D" w14:paraId="184F5638" w14:textId="77777777" w:rsidTr="00B3657C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BE761F0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A4F4C7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14F3FCC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6</w:t>
                                  </w:r>
                                </w:p>
                              </w:tc>
                            </w:tr>
                            <w:tr w:rsidR="00FD063C" w:rsidRPr="004A777D" w14:paraId="04A922E2" w14:textId="77777777" w:rsidTr="00B3657C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AB6568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85E100F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B9B0203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12</w:t>
                                  </w:r>
                                </w:p>
                              </w:tc>
                            </w:tr>
                            <w:tr w:rsidR="00FD063C" w:rsidRPr="004A777D" w14:paraId="3D3685A3" w14:textId="77777777" w:rsidTr="00B3657C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67ABD9E4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6D2FCF5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73F29E2" w14:textId="77777777" w:rsidR="00FD063C" w:rsidRPr="004A777D" w:rsidRDefault="00FD063C" w:rsidP="00B3657C">
                                  <w:pPr>
                                    <w:pStyle w:val="TAC"/>
                                  </w:pPr>
                                  <w:r w:rsidRPr="004A777D">
                                    <w:t>24</w:t>
                                  </w:r>
                                </w:p>
                              </w:tc>
                            </w:tr>
                          </w:tbl>
                          <w:p w14:paraId="6FB1A371" w14:textId="77777777" w:rsidR="00FD063C" w:rsidRDefault="00FD063C" w:rsidP="00FD063C"/>
                          <w:p w14:paraId="0CD80F1B" w14:textId="77777777" w:rsidR="00FD063C" w:rsidRPr="00F459FA" w:rsidRDefault="00FD063C" w:rsidP="00FD063C">
                            <w:pPr>
                              <w:jc w:val="center"/>
                              <w:rPr>
                                <w:color w:val="4472C4"/>
                              </w:rPr>
                            </w:pPr>
                            <w:r w:rsidRPr="00F459FA">
                              <w:rPr>
                                <w:color w:val="4472C4"/>
                              </w:rPr>
                              <w:t>&lt;omitted unchanged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638B65" id="Text Box 2" o:spid="_x0000_s1028" type="#_x0000_t202" style="width:6in;height:25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">
                <v:textbox style="mso-fit-shape-to-text:t">
                  <w:txbxContent>
                    <w:p w14:paraId="25E76355" w14:textId="77777777" w:rsidR="00FD063C" w:rsidRPr="00B916EC" w:rsidRDefault="00FD063C" w:rsidP="00FD063C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67" w:hanging="567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10.3</w:t>
                      </w:r>
                      <w:r>
                        <w:rPr>
                          <w:lang w:eastAsia="zh-CN"/>
                        </w:rPr>
                        <w:tab/>
                        <w:t xml:space="preserve">PDCCH monitoring indication and dormancy/non-dormancy behaviour for </w:t>
                      </w:r>
                      <w:proofErr w:type="spellStart"/>
                      <w:r>
                        <w:rPr>
                          <w:lang w:eastAsia="zh-CN"/>
                        </w:rPr>
                        <w:t>SCells</w:t>
                      </w:r>
                      <w:proofErr w:type="spellEnd"/>
                    </w:p>
                    <w:p w14:paraId="38DA6BDA" w14:textId="77777777" w:rsidR="00FD063C" w:rsidRDefault="00FD063C" w:rsidP="00FD063C"/>
                    <w:p w14:paraId="2E6857F9" w14:textId="77777777" w:rsidR="00FD063C" w:rsidRPr="00F459FA" w:rsidRDefault="00FD063C" w:rsidP="00FD063C">
                      <w:pPr>
                        <w:jc w:val="center"/>
                        <w:rPr>
                          <w:color w:val="4472C4"/>
                        </w:rPr>
                      </w:pPr>
                      <w:r w:rsidRPr="00F459FA">
                        <w:rPr>
                          <w:color w:val="4472C4"/>
                        </w:rPr>
                        <w:t>&lt;omitted unchanged text&gt;</w:t>
                      </w:r>
                    </w:p>
                    <w:p w14:paraId="7403B3C3" w14:textId="77777777" w:rsidR="00FD063C" w:rsidRDefault="00FD063C" w:rsidP="00FD063C"/>
                    <w:p w14:paraId="4D14248B" w14:textId="77777777" w:rsidR="00FD063C" w:rsidRPr="00B713CC" w:rsidRDefault="00FD063C" w:rsidP="00FD063C">
                      <w:r>
                        <w:t xml:space="preserve">If a UE reports </w:t>
                      </w:r>
                      <w:r w:rsidRPr="00FA35F9">
                        <w:rPr>
                          <w:strike/>
                          <w:color w:val="FF0000"/>
                        </w:rPr>
                        <w:t>for an active DL BWP</w:t>
                      </w:r>
                      <w:r w:rsidRPr="00FA35F9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a </w:t>
                      </w:r>
                      <w:r w:rsidRPr="000D1167">
                        <w:rPr>
                          <w:i/>
                          <w:iCs/>
                          <w:color w:val="FF0000"/>
                          <w:u w:val="single"/>
                        </w:rPr>
                        <w:t>MinTimeGap-r16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 value</w:t>
                      </w:r>
                      <w:r w:rsidRPr="000D1167">
                        <w:t xml:space="preserve"> </w:t>
                      </w:r>
                      <w:r w:rsidRPr="000D1167">
                        <w:rPr>
                          <w:strike/>
                          <w:color w:val="FF0000"/>
                        </w:rPr>
                        <w:t xml:space="preserve">requirement of X slots prior to the beginning of a slot where the UE would start the </w:t>
                      </w:r>
                      <w:proofErr w:type="spellStart"/>
                      <w:r w:rsidRPr="000D1167">
                        <w:rPr>
                          <w:i/>
                          <w:strike/>
                          <w:color w:val="FF0000"/>
                        </w:rPr>
                        <w:t>drx-onDurationTimer</w:t>
                      </w:r>
                      <w:proofErr w:type="spellEnd"/>
                      <w:r>
                        <w:t xml:space="preserve">, the UE is not required to monitor PDCCH for detection of DCI format 2_6 during the X </w:t>
                      </w:r>
                      <w:r w:rsidRPr="000D1167">
                        <w:t xml:space="preserve">slots 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prior to the beginning of a slot where the UE would start the </w:t>
                      </w:r>
                      <w:proofErr w:type="spellStart"/>
                      <w:r w:rsidRPr="000D1167">
                        <w:rPr>
                          <w:i/>
                          <w:color w:val="FF0000"/>
                          <w:u w:val="single"/>
                        </w:rPr>
                        <w:t>drx-onDurationTimer</w:t>
                      </w:r>
                      <w:proofErr w:type="spellEnd"/>
                      <w:r>
                        <w:t xml:space="preserve">, where X corresponds to </w:t>
                      </w:r>
                      <w:r w:rsidRPr="000D1167">
                        <w:rPr>
                          <w:color w:val="FF0000"/>
                          <w:u w:val="single"/>
                        </w:rPr>
                        <w:t xml:space="preserve">the reported </w:t>
                      </w:r>
                      <w:r w:rsidRPr="000D1167">
                        <w:rPr>
                          <w:i/>
                          <w:iCs/>
                          <w:color w:val="FF0000"/>
                          <w:u w:val="single"/>
                        </w:rPr>
                        <w:t xml:space="preserve">MinTimeGap-r16 </w:t>
                      </w:r>
                      <w:r w:rsidRPr="000D1167">
                        <w:rPr>
                          <w:color w:val="FF0000"/>
                          <w:u w:val="single"/>
                        </w:rPr>
                        <w:t>value for</w:t>
                      </w:r>
                      <w:r w:rsidRPr="000D1167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the </w:t>
                      </w:r>
                      <w:r w:rsidRPr="000D1167">
                        <w:rPr>
                          <w:strike/>
                          <w:color w:val="FF0000"/>
                        </w:rPr>
                        <w:t>requirement of the</w:t>
                      </w:r>
                      <w:r w:rsidRPr="000D1167">
                        <w:rPr>
                          <w:color w:val="FF0000"/>
                        </w:rPr>
                        <w:t xml:space="preserve"> </w:t>
                      </w:r>
                      <w:r>
                        <w:t>SCS of the active DL BWP</w:t>
                      </w:r>
                      <w:r w:rsidRPr="006630B7">
                        <w:t xml:space="preserve"> </w:t>
                      </w:r>
                      <w:r>
                        <w:t>in Table 10.3-1.</w:t>
                      </w:r>
                    </w:p>
                    <w:p w14:paraId="18CAC722" w14:textId="77777777" w:rsidR="00FD063C" w:rsidRPr="004A777D" w:rsidRDefault="00FD063C" w:rsidP="00FD063C">
                      <w:pPr>
                        <w:pStyle w:val="TH"/>
                      </w:pPr>
                      <w:r w:rsidRPr="004A777D">
                        <w:t>Table 10.3-1 Minimum time gap value X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077"/>
                        <w:gridCol w:w="1319"/>
                        <w:gridCol w:w="1319"/>
                      </w:tblGrid>
                      <w:tr w:rsidR="00FD063C" w:rsidRPr="004A777D" w14:paraId="41EC4442" w14:textId="77777777" w:rsidTr="00B3657C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 w:val="restart"/>
                            <w:shd w:val="clear" w:color="auto" w:fill="E0E0E0"/>
                            <w:vAlign w:val="center"/>
                          </w:tcPr>
                          <w:p w14:paraId="364626A3" w14:textId="77777777" w:rsidR="00FD063C" w:rsidRPr="004A777D" w:rsidRDefault="00FD063C" w:rsidP="00B3657C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  <w:r w:rsidRPr="004A777D">
                              <w:rPr>
                                <w:szCs w:val="18"/>
                              </w:rPr>
                              <w:t>SCS (kHz)</w:t>
                            </w:r>
                          </w:p>
                        </w:tc>
                        <w:tc>
                          <w:tcPr>
                            <w:tcW w:w="0" w:type="auto"/>
                            <w:gridSpan w:val="2"/>
                            <w:shd w:val="clear" w:color="auto" w:fill="E0E0E0"/>
                            <w:vAlign w:val="center"/>
                          </w:tcPr>
                          <w:p w14:paraId="3C451966" w14:textId="77777777" w:rsidR="00FD063C" w:rsidRPr="004A777D" w:rsidRDefault="00FD063C" w:rsidP="00B3657C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  <w:r w:rsidRPr="004A777D">
                              <w:t xml:space="preserve">Minimum Time Gap X (slots) </w:t>
                            </w:r>
                          </w:p>
                        </w:tc>
                      </w:tr>
                      <w:tr w:rsidR="00FD063C" w:rsidRPr="004A777D" w14:paraId="2975E38A" w14:textId="77777777" w:rsidTr="00B3657C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shd w:val="clear" w:color="auto" w:fill="E0E0E0"/>
                            <w:vAlign w:val="center"/>
                          </w:tcPr>
                          <w:p w14:paraId="20036887" w14:textId="77777777" w:rsidR="00FD063C" w:rsidRPr="004A777D" w:rsidRDefault="00FD063C" w:rsidP="00B3657C">
                            <w:pPr>
                              <w:pStyle w:val="TAH"/>
                              <w:rPr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E0E0E0"/>
                            <w:vAlign w:val="center"/>
                          </w:tcPr>
                          <w:p w14:paraId="3DCDC0A2" w14:textId="77777777" w:rsidR="00FD063C" w:rsidRPr="004A777D" w:rsidRDefault="00FD063C" w:rsidP="00B3657C">
                            <w:pPr>
                              <w:pStyle w:val="TAH"/>
                            </w:pPr>
                            <w:r w:rsidRPr="004A777D">
                              <w:t>Value 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E0E0E0"/>
                            <w:vAlign w:val="center"/>
                          </w:tcPr>
                          <w:p w14:paraId="1963EC88" w14:textId="77777777" w:rsidR="00FD063C" w:rsidRPr="004A777D" w:rsidRDefault="00FD063C" w:rsidP="00B3657C">
                            <w:pPr>
                              <w:pStyle w:val="TAH"/>
                            </w:pPr>
                            <w:r w:rsidRPr="004A777D">
                              <w:t>Value 2</w:t>
                            </w:r>
                          </w:p>
                        </w:tc>
                      </w:tr>
                      <w:tr w:rsidR="00FD063C" w:rsidRPr="004A777D" w14:paraId="10404017" w14:textId="77777777" w:rsidTr="00B3657C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2AA6FF93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3A76718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82AE281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3</w:t>
                            </w:r>
                          </w:p>
                        </w:tc>
                      </w:tr>
                      <w:tr w:rsidR="00FD063C" w:rsidRPr="004A777D" w14:paraId="184F5638" w14:textId="77777777" w:rsidTr="00B3657C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0BE761F0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6A4F4C7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14F3FCC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6</w:t>
                            </w:r>
                          </w:p>
                        </w:tc>
                      </w:tr>
                      <w:tr w:rsidR="00FD063C" w:rsidRPr="004A777D" w14:paraId="04A922E2" w14:textId="77777777" w:rsidTr="00B3657C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36AB6568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685E100F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7B9B0203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12</w:t>
                            </w:r>
                          </w:p>
                        </w:tc>
                      </w:tr>
                      <w:tr w:rsidR="00FD063C" w:rsidRPr="004A777D" w14:paraId="3D3685A3" w14:textId="77777777" w:rsidTr="00B3657C">
                        <w:trPr>
                          <w:trHeight w:hRule="exact" w:val="227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</w:tcPr>
                          <w:p w14:paraId="67ABD9E4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120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46D2FCF5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14:paraId="273F29E2" w14:textId="77777777" w:rsidR="00FD063C" w:rsidRPr="004A777D" w:rsidRDefault="00FD063C" w:rsidP="00B3657C">
                            <w:pPr>
                              <w:pStyle w:val="TAC"/>
                            </w:pPr>
                            <w:r w:rsidRPr="004A777D">
                              <w:t>24</w:t>
                            </w:r>
                          </w:p>
                        </w:tc>
                      </w:tr>
                    </w:tbl>
                    <w:p w14:paraId="6FB1A371" w14:textId="77777777" w:rsidR="00FD063C" w:rsidRDefault="00FD063C" w:rsidP="00FD063C"/>
                    <w:p w14:paraId="0CD80F1B" w14:textId="77777777" w:rsidR="00FD063C" w:rsidRPr="00F459FA" w:rsidRDefault="00FD063C" w:rsidP="00FD063C">
                      <w:pPr>
                        <w:jc w:val="center"/>
                        <w:rPr>
                          <w:color w:val="4472C4"/>
                        </w:rPr>
                      </w:pPr>
                      <w:r w:rsidRPr="00F459FA">
                        <w:rPr>
                          <w:color w:val="4472C4"/>
                        </w:rPr>
                        <w:t>&lt;omitted unchanged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7C58B7" w14:textId="77777777" w:rsidR="00FD063C" w:rsidRPr="00FD063C" w:rsidRDefault="00FD063C" w:rsidP="00FD063C">
      <w:pPr>
        <w:rPr>
          <w:lang w:val="en-GB"/>
        </w:rPr>
      </w:pPr>
    </w:p>
    <w:p w14:paraId="4E9B5782" w14:textId="2C984652" w:rsidR="008F249F" w:rsidRDefault="008F249F" w:rsidP="00036878">
      <w:pPr>
        <w:pStyle w:val="ListParagraph"/>
        <w:numPr>
          <w:ilvl w:val="0"/>
          <w:numId w:val="22"/>
        </w:numPr>
        <w:rPr>
          <w:rFonts w:eastAsia="SimSun"/>
          <w:b/>
          <w:bCs/>
        </w:rPr>
      </w:pPr>
      <w:r>
        <w:rPr>
          <w:rFonts w:eastAsia="SimSun"/>
          <w:b/>
          <w:bCs/>
        </w:rPr>
        <w:t xml:space="preserve">Issue 4:  </w:t>
      </w:r>
      <w:r w:rsidR="002E6FC3">
        <w:rPr>
          <w:rFonts w:eastAsia="SimSun"/>
          <w:b/>
          <w:bCs/>
        </w:rPr>
        <w:t xml:space="preserve">RRC parameter alignments </w:t>
      </w:r>
      <w:r w:rsidR="002E6FC3">
        <w:rPr>
          <w:rFonts w:eastAsia="SimSun"/>
          <w:b/>
          <w:bCs/>
        </w:rPr>
        <w:fldChar w:fldCharType="begin"/>
      </w:r>
      <w:r w:rsidR="002E6FC3">
        <w:rPr>
          <w:rFonts w:eastAsia="SimSun"/>
          <w:b/>
          <w:bCs/>
        </w:rPr>
        <w:instrText xml:space="preserve"> REF _Ref53913748 \r \h </w:instrText>
      </w:r>
      <w:r w:rsidR="002E6FC3">
        <w:rPr>
          <w:rFonts w:eastAsia="SimSun"/>
          <w:b/>
          <w:bCs/>
        </w:rPr>
      </w:r>
      <w:r w:rsidR="002E6FC3">
        <w:rPr>
          <w:rFonts w:eastAsia="SimSun"/>
          <w:b/>
          <w:bCs/>
        </w:rPr>
        <w:fldChar w:fldCharType="separate"/>
      </w:r>
      <w:r w:rsidR="002E6FC3">
        <w:rPr>
          <w:rFonts w:eastAsia="SimSun"/>
          <w:b/>
          <w:bCs/>
        </w:rPr>
        <w:t>[6]</w:t>
      </w:r>
      <w:r w:rsidR="002E6FC3">
        <w:rPr>
          <w:rFonts w:eastAsia="SimSun"/>
          <w:b/>
          <w:bCs/>
        </w:rPr>
        <w:fldChar w:fldCharType="end"/>
      </w:r>
    </w:p>
    <w:p w14:paraId="04B29448" w14:textId="77777777" w:rsidR="002E6FC3" w:rsidRPr="002E6FC3" w:rsidRDefault="002E6FC3" w:rsidP="002E6FC3">
      <w:pPr>
        <w:rPr>
          <w:rFonts w:eastAsia="SimSun"/>
          <w:b/>
          <w:bCs/>
        </w:rPr>
      </w:pPr>
    </w:p>
    <w:p w14:paraId="68CE72FB" w14:textId="77777777" w:rsidR="002E6FC3" w:rsidRPr="00F459FA" w:rsidRDefault="002E6FC3" w:rsidP="002E6FC3">
      <w:pPr>
        <w:ind w:left="576"/>
        <w:jc w:val="both"/>
        <w:rPr>
          <w:rFonts w:eastAsia="Times New Roman"/>
        </w:rPr>
      </w:pPr>
      <w:r w:rsidRPr="00F459FA">
        <w:rPr>
          <w:rFonts w:eastAsia="Times New Roman"/>
        </w:rPr>
        <w:t>38.213 subclause 10.3</w:t>
      </w:r>
    </w:p>
    <w:p w14:paraId="531DF40E" w14:textId="77777777" w:rsidR="002E6FC3" w:rsidRPr="00F459FA" w:rsidRDefault="002E6FC3" w:rsidP="002E6FC3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296"/>
        <w:contextualSpacing/>
        <w:textAlignment w:val="auto"/>
        <w:rPr>
          <w:rFonts w:eastAsia="Times New Roman"/>
          <w:i/>
          <w:iCs/>
        </w:rPr>
      </w:pPr>
      <w:r w:rsidRPr="00F459FA">
        <w:rPr>
          <w:rFonts w:eastAsia="Times New Roman"/>
          <w:i/>
          <w:iCs/>
        </w:rPr>
        <w:t xml:space="preserve">sizeDCI_2-6  → sizeDCI-2-6 </w:t>
      </w:r>
    </w:p>
    <w:p w14:paraId="3F289401" w14:textId="77777777" w:rsidR="002E6FC3" w:rsidRPr="00F459FA" w:rsidRDefault="002E6FC3" w:rsidP="002E6FC3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296"/>
        <w:contextualSpacing/>
        <w:textAlignment w:val="auto"/>
        <w:rPr>
          <w:rFonts w:eastAsia="Times New Roman"/>
          <w:i/>
          <w:iCs/>
        </w:rPr>
      </w:pPr>
      <w:r w:rsidRPr="00F459FA">
        <w:rPr>
          <w:rFonts w:eastAsia="Times New Roman"/>
          <w:i/>
          <w:iCs/>
        </w:rPr>
        <w:t xml:space="preserve">psPositionDCI-2-6  → ps-PositionDCI-2-6 </w:t>
      </w:r>
    </w:p>
    <w:p w14:paraId="12C2B8D1" w14:textId="77777777" w:rsidR="002E6FC3" w:rsidRPr="00F459FA" w:rsidRDefault="002E6FC3" w:rsidP="002E6FC3">
      <w:pPr>
        <w:numPr>
          <w:ilvl w:val="0"/>
          <w:numId w:val="28"/>
        </w:numPr>
        <w:overflowPunct/>
        <w:autoSpaceDE/>
        <w:autoSpaceDN/>
        <w:adjustRightInd/>
        <w:spacing w:after="0" w:line="240" w:lineRule="auto"/>
        <w:ind w:left="1296"/>
        <w:contextualSpacing/>
        <w:jc w:val="both"/>
        <w:textAlignment w:val="auto"/>
        <w:rPr>
          <w:rFonts w:eastAsia="Times New Roman"/>
          <w:b/>
          <w:bCs/>
          <w:i/>
          <w:iCs/>
        </w:rPr>
      </w:pPr>
      <w:proofErr w:type="spellStart"/>
      <w:r w:rsidRPr="00F459FA">
        <w:rPr>
          <w:rFonts w:eastAsia="Times New Roman"/>
          <w:i/>
          <w:iCs/>
        </w:rPr>
        <w:t>drx-onDuarationTimer</w:t>
      </w:r>
      <w:proofErr w:type="spellEnd"/>
      <w:r w:rsidRPr="00F459FA">
        <w:rPr>
          <w:rFonts w:eastAsia="Times New Roman"/>
          <w:i/>
          <w:iCs/>
        </w:rPr>
        <w:t xml:space="preserve"> → </w:t>
      </w:r>
      <w:proofErr w:type="spellStart"/>
      <w:r w:rsidRPr="00F459FA">
        <w:rPr>
          <w:rFonts w:eastAsia="Times New Roman"/>
          <w:i/>
          <w:iCs/>
        </w:rPr>
        <w:t>drx-onDurationTimer</w:t>
      </w:r>
      <w:proofErr w:type="spellEnd"/>
      <w:r w:rsidRPr="00F459FA">
        <w:rPr>
          <w:rFonts w:eastAsia="Times New Roman"/>
          <w:i/>
          <w:iCs/>
        </w:rPr>
        <w:t xml:space="preserve"> </w:t>
      </w:r>
    </w:p>
    <w:p w14:paraId="5338E438" w14:textId="77777777" w:rsidR="002E6FC3" w:rsidRPr="00F459FA" w:rsidRDefault="002E6FC3" w:rsidP="002E6FC3">
      <w:pPr>
        <w:ind w:left="576"/>
        <w:jc w:val="both"/>
        <w:rPr>
          <w:rFonts w:eastAsia="Times New Roman"/>
        </w:rPr>
      </w:pPr>
    </w:p>
    <w:p w14:paraId="11DB16A5" w14:textId="77777777" w:rsidR="008F249F" w:rsidRPr="007E7CFB" w:rsidRDefault="008F249F" w:rsidP="008F249F">
      <w:pPr>
        <w:pStyle w:val="ListParagraph"/>
        <w:rPr>
          <w:lang w:val="en-GB"/>
        </w:rPr>
      </w:pPr>
    </w:p>
    <w:p w14:paraId="495041F2" w14:textId="17E6C951" w:rsidR="009E6152" w:rsidRPr="009E6152" w:rsidRDefault="00967D81" w:rsidP="009E6152">
      <w:pPr>
        <w:numPr>
          <w:ilvl w:val="0"/>
          <w:numId w:val="29"/>
        </w:numPr>
        <w:overflowPunct/>
        <w:autoSpaceDE/>
        <w:autoSpaceDN/>
        <w:adjustRightInd/>
        <w:spacing w:after="0" w:line="240" w:lineRule="auto"/>
        <w:textAlignment w:val="auto"/>
        <w:rPr>
          <w:b/>
          <w:bCs/>
        </w:rPr>
      </w:pPr>
      <w:r>
        <w:rPr>
          <w:b/>
          <w:bCs/>
          <w:lang w:val="en-GB"/>
        </w:rPr>
        <w:t xml:space="preserve">Issue </w:t>
      </w:r>
      <w:r w:rsidR="008F249F">
        <w:rPr>
          <w:b/>
          <w:bCs/>
          <w:lang w:val="en-GB"/>
        </w:rPr>
        <w:t>5</w:t>
      </w:r>
      <w:r w:rsidRPr="009E6152">
        <w:rPr>
          <w:lang w:val="en-GB"/>
        </w:rPr>
        <w:t xml:space="preserve">:   </w:t>
      </w:r>
      <w:r w:rsidR="009E6152" w:rsidRPr="009E6152">
        <w:rPr>
          <w:b/>
          <w:bCs/>
        </w:rPr>
        <w:t xml:space="preserve">Clarify the source of the parameter </w:t>
      </w:r>
      <w:proofErr w:type="spellStart"/>
      <w:r w:rsidR="009E6152" w:rsidRPr="009E6152">
        <w:rPr>
          <w:b/>
          <w:bCs/>
          <w:i/>
          <w:iCs/>
        </w:rPr>
        <w:t>drx-onDurationTimer</w:t>
      </w:r>
      <w:proofErr w:type="spellEnd"/>
      <w:r w:rsidR="009E6152">
        <w:rPr>
          <w:b/>
          <w:bCs/>
          <w:i/>
          <w:iCs/>
        </w:rPr>
        <w:t xml:space="preserve"> </w:t>
      </w:r>
      <w:r w:rsidR="009E6152" w:rsidRPr="009E6152">
        <w:rPr>
          <w:b/>
          <w:bCs/>
        </w:rPr>
        <w:fldChar w:fldCharType="begin"/>
      </w:r>
      <w:r w:rsidR="009E6152" w:rsidRPr="009E6152">
        <w:rPr>
          <w:b/>
          <w:bCs/>
        </w:rPr>
        <w:instrText xml:space="preserve"> REF _Ref53913759 \r \h </w:instrText>
      </w:r>
      <w:r w:rsidR="009E6152">
        <w:rPr>
          <w:b/>
          <w:bCs/>
        </w:rPr>
        <w:instrText xml:space="preserve"> \* MERGEFORMAT </w:instrText>
      </w:r>
      <w:r w:rsidR="009E6152" w:rsidRPr="009E6152">
        <w:rPr>
          <w:b/>
          <w:bCs/>
        </w:rPr>
      </w:r>
      <w:r w:rsidR="009E6152" w:rsidRPr="009E6152">
        <w:rPr>
          <w:b/>
          <w:bCs/>
        </w:rPr>
        <w:fldChar w:fldCharType="separate"/>
      </w:r>
      <w:r w:rsidR="009E6152" w:rsidRPr="009E6152">
        <w:rPr>
          <w:b/>
          <w:bCs/>
        </w:rPr>
        <w:t>[8]</w:t>
      </w:r>
      <w:r w:rsidR="009E6152" w:rsidRPr="009E6152">
        <w:rPr>
          <w:b/>
          <w:bCs/>
        </w:rPr>
        <w:fldChar w:fldCharType="end"/>
      </w:r>
      <w:r w:rsidR="009E6152">
        <w:rPr>
          <w:b/>
          <w:bCs/>
        </w:rPr>
        <w:t xml:space="preserve"> in TS38.213 and TS38.214</w:t>
      </w:r>
      <w:r w:rsidR="009E6152" w:rsidRPr="009E6152">
        <w:rPr>
          <w:b/>
          <w:bCs/>
        </w:rPr>
        <w:t xml:space="preserve">. </w:t>
      </w:r>
    </w:p>
    <w:p w14:paraId="2C42C02F" w14:textId="26FEC22C" w:rsidR="008F249F" w:rsidRDefault="008F249F" w:rsidP="009E6152">
      <w:pPr>
        <w:pStyle w:val="ListParagraph"/>
        <w:rPr>
          <w:lang w:val="en-GB"/>
        </w:rPr>
      </w:pPr>
    </w:p>
    <w:p w14:paraId="1D4DF622" w14:textId="77777777" w:rsidR="00291C3B" w:rsidRDefault="009E6152" w:rsidP="009E6152">
      <w:pPr>
        <w:numPr>
          <w:ilvl w:val="1"/>
          <w:numId w:val="29"/>
        </w:numPr>
        <w:overflowPunct/>
        <w:autoSpaceDE/>
        <w:autoSpaceDN/>
        <w:adjustRightInd/>
        <w:spacing w:after="0" w:line="240" w:lineRule="auto"/>
        <w:textAlignment w:val="auto"/>
        <w:rPr>
          <w:b/>
          <w:bCs/>
        </w:rPr>
      </w:pPr>
      <w:r>
        <w:rPr>
          <w:b/>
          <w:bCs/>
        </w:rPr>
        <w:t xml:space="preserve">Note: </w:t>
      </w:r>
    </w:p>
    <w:p w14:paraId="2683AE86" w14:textId="24CB10BD" w:rsidR="00291C3B" w:rsidRDefault="009E6152" w:rsidP="00291C3B">
      <w:pPr>
        <w:numPr>
          <w:ilvl w:val="2"/>
          <w:numId w:val="29"/>
        </w:numPr>
        <w:overflowPunct/>
        <w:autoSpaceDE/>
        <w:autoSpaceDN/>
        <w:adjustRightInd/>
        <w:spacing w:after="0" w:line="240" w:lineRule="auto"/>
        <w:textAlignment w:val="auto"/>
        <w:rPr>
          <w:b/>
          <w:bCs/>
        </w:rPr>
      </w:pPr>
      <w:r>
        <w:t xml:space="preserve">In 38.213 the parameter </w:t>
      </w:r>
      <w:proofErr w:type="spellStart"/>
      <w:r w:rsidRPr="00900D68">
        <w:rPr>
          <w:i/>
          <w:iCs/>
        </w:rPr>
        <w:t>drx-onDurationTimer</w:t>
      </w:r>
      <w:proofErr w:type="spellEnd"/>
      <w:r>
        <w:t xml:space="preserve"> is referred in context of DCP/DCI format 2_6 triggered </w:t>
      </w:r>
      <w:proofErr w:type="spellStart"/>
      <w:r>
        <w:t>behaviour</w:t>
      </w:r>
      <w:proofErr w:type="spellEnd"/>
      <w:r>
        <w:t xml:space="preserve"> or monitoring, and DCP/DCI format 2_6 cannot be configured together </w:t>
      </w:r>
      <w:r w:rsidRPr="00900D68">
        <w:t xml:space="preserve">with </w:t>
      </w:r>
      <w:r w:rsidRPr="00900D68">
        <w:rPr>
          <w:i/>
          <w:iCs/>
        </w:rPr>
        <w:t>DRX-</w:t>
      </w:r>
      <w:proofErr w:type="spellStart"/>
      <w:r w:rsidRPr="00900D68">
        <w:rPr>
          <w:i/>
          <w:iCs/>
        </w:rPr>
        <w:t>ConfigSecondaryGroup</w:t>
      </w:r>
      <w:proofErr w:type="spellEnd"/>
      <w:r>
        <w:t xml:space="preserve"> thus source for the parameter </w:t>
      </w:r>
      <w:proofErr w:type="spellStart"/>
      <w:r w:rsidRPr="00900D68">
        <w:rPr>
          <w:i/>
          <w:iCs/>
        </w:rPr>
        <w:t>drx-onDurationTimer</w:t>
      </w:r>
      <w:proofErr w:type="spellEnd"/>
      <w:r>
        <w:t xml:space="preserve"> should be clear from the context.</w:t>
      </w:r>
    </w:p>
    <w:p w14:paraId="6CB2074C" w14:textId="6EBEBDC9" w:rsidR="009E6152" w:rsidRPr="00291C3B" w:rsidRDefault="009E6152" w:rsidP="00291C3B">
      <w:pPr>
        <w:numPr>
          <w:ilvl w:val="2"/>
          <w:numId w:val="29"/>
        </w:numPr>
        <w:overflowPunct/>
        <w:autoSpaceDE/>
        <w:autoSpaceDN/>
        <w:adjustRightInd/>
        <w:spacing w:after="0" w:line="240" w:lineRule="auto"/>
        <w:textAlignment w:val="auto"/>
        <w:rPr>
          <w:b/>
          <w:bCs/>
        </w:rPr>
      </w:pPr>
      <w:r>
        <w:t xml:space="preserve">In 38.214 the parameter </w:t>
      </w:r>
      <w:proofErr w:type="spellStart"/>
      <w:r w:rsidRPr="00291C3B">
        <w:rPr>
          <w:i/>
          <w:iCs/>
        </w:rPr>
        <w:t>drx-onDurationTimer</w:t>
      </w:r>
      <w:proofErr w:type="spellEnd"/>
      <w:r>
        <w:t xml:space="preserve"> is referred in context of DCP/DCI format 2_6 triggered start of timer but also used to define absolute time duration, thus it could be considered to clarify the source of the parameter.</w:t>
      </w:r>
    </w:p>
    <w:p w14:paraId="04CEE06E" w14:textId="77777777" w:rsidR="009E6152" w:rsidRDefault="009E6152" w:rsidP="009E6152">
      <w:pPr>
        <w:rPr>
          <w:lang w:eastAsia="x-none"/>
        </w:rPr>
      </w:pPr>
    </w:p>
    <w:p w14:paraId="105EB5F5" w14:textId="01F1222A" w:rsidR="00967D81" w:rsidRPr="009E6152" w:rsidRDefault="00967D81" w:rsidP="002A207B"/>
    <w:p w14:paraId="1AB850CB" w14:textId="2C0043AE" w:rsidR="00FD063C" w:rsidRDefault="00FD063C" w:rsidP="002A207B">
      <w:pPr>
        <w:rPr>
          <w:lang w:val="en-GB"/>
        </w:rPr>
      </w:pPr>
    </w:p>
    <w:p w14:paraId="1831286F" w14:textId="362C0BF7" w:rsidR="007E7CFB" w:rsidRDefault="007E7CFB" w:rsidP="00FD063C">
      <w:pPr>
        <w:pStyle w:val="Heading2"/>
        <w:numPr>
          <w:ilvl w:val="0"/>
          <w:numId w:val="0"/>
        </w:numPr>
        <w:rPr>
          <w:lang w:eastAsia="zh-CN"/>
        </w:rPr>
      </w:pPr>
    </w:p>
    <w:p w14:paraId="783A55AA" w14:textId="77777777" w:rsidR="007E7CFB" w:rsidRPr="007E7CFB" w:rsidRDefault="007E7CFB" w:rsidP="007E7CFB">
      <w:pPr>
        <w:rPr>
          <w:lang w:val="en-GB"/>
        </w:rPr>
      </w:pPr>
    </w:p>
    <w:p w14:paraId="5BA091EB" w14:textId="77777777" w:rsidR="00E350B5" w:rsidRDefault="00E350B5" w:rsidP="00E350B5">
      <w:pPr>
        <w:rPr>
          <w:highlight w:val="yellow"/>
        </w:rPr>
      </w:pPr>
    </w:p>
    <w:p w14:paraId="585776F0" w14:textId="77777777" w:rsidR="00B43B2F" w:rsidRDefault="00B43B2F" w:rsidP="00B43B2F"/>
    <w:p w14:paraId="742CB631" w14:textId="77777777" w:rsidR="0079121A" w:rsidRDefault="0079121A" w:rsidP="008F249F"/>
    <w:p w14:paraId="5E144F5C" w14:textId="77777777" w:rsidR="00C94E15" w:rsidRDefault="005301CB">
      <w:pPr>
        <w:pStyle w:val="Heading1"/>
        <w:rPr>
          <w:lang w:eastAsia="zh-CN"/>
        </w:rPr>
      </w:pPr>
      <w:r>
        <w:rPr>
          <w:lang w:eastAsia="zh-CN"/>
        </w:rPr>
        <w:t>Contributions summary and proposals</w:t>
      </w:r>
    </w:p>
    <w:p w14:paraId="4C356180" w14:textId="77777777" w:rsidR="00C94E15" w:rsidRDefault="00C94E15">
      <w:pPr>
        <w:pStyle w:val="ListParagraph"/>
        <w:ind w:left="420"/>
        <w:rPr>
          <w:rFonts w:eastAsiaTheme="minorEastAsia"/>
          <w:sz w:val="22"/>
          <w:lang w:eastAsia="zh-CN"/>
        </w:rPr>
      </w:pPr>
    </w:p>
    <w:tbl>
      <w:tblPr>
        <w:tblStyle w:val="TableGrid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8364"/>
      </w:tblGrid>
      <w:tr w:rsidR="000A2E4E" w14:paraId="644C0AB3" w14:textId="77777777" w:rsidTr="00E55B8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69D" w14:textId="77173C2D" w:rsidR="000A2E4E" w:rsidRDefault="000A2E4E" w:rsidP="000A2E4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CATT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_Ref53913714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[1]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593" w14:textId="77777777" w:rsidR="00430ADD" w:rsidRPr="00C36AFF" w:rsidRDefault="00430ADD" w:rsidP="00430AD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bCs/>
                <w:iCs/>
                <w:lang w:eastAsia="x-none"/>
              </w:rPr>
            </w:pPr>
            <w:r w:rsidRPr="00C36AFF">
              <w:rPr>
                <w:bCs/>
                <w:iCs/>
                <w:lang w:eastAsia="x-none"/>
              </w:rPr>
              <w:t xml:space="preserve">Observation 1:  The number </w:t>
            </w:r>
            <w:r w:rsidRPr="00C36AFF">
              <w:rPr>
                <w:rFonts w:hint="eastAsia"/>
                <w:bCs/>
                <w:iCs/>
                <w:lang w:eastAsia="x-none"/>
              </w:rPr>
              <w:t xml:space="preserve">of </w:t>
            </w:r>
            <w:r w:rsidRPr="00C36AFF">
              <w:rPr>
                <w:bCs/>
                <w:iCs/>
                <w:lang w:eastAsia="x-none"/>
              </w:rPr>
              <w:t xml:space="preserve">aggregation levels </w:t>
            </w:r>
            <w:r w:rsidRPr="00C36AFF">
              <w:rPr>
                <w:rFonts w:hint="eastAsia"/>
                <w:bCs/>
                <w:iCs/>
                <w:lang w:eastAsia="x-none"/>
              </w:rPr>
              <w:t xml:space="preserve">for DCI </w:t>
            </w:r>
            <w:r w:rsidRPr="00C36AFF">
              <w:rPr>
                <w:bCs/>
                <w:iCs/>
                <w:lang w:eastAsia="x-none"/>
              </w:rPr>
              <w:t>format</w:t>
            </w:r>
            <w:r w:rsidRPr="00C36AFF">
              <w:rPr>
                <w:rFonts w:hint="eastAsia"/>
                <w:bCs/>
                <w:iCs/>
                <w:lang w:eastAsia="x-none"/>
              </w:rPr>
              <w:t xml:space="preserve"> 2_6</w:t>
            </w:r>
            <w:r w:rsidRPr="00C36AFF">
              <w:rPr>
                <w:bCs/>
                <w:iCs/>
                <w:lang w:eastAsia="x-none"/>
              </w:rPr>
              <w:t xml:space="preserve"> should be restricted to reduce the number of PDCCH blind decoding and the additional power saving gain.  </w:t>
            </w:r>
          </w:p>
          <w:p w14:paraId="3D18323C" w14:textId="26843901" w:rsidR="000A2E4E" w:rsidRPr="00430ADD" w:rsidRDefault="00430ADD" w:rsidP="00430ADD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iCs/>
                <w:lang w:eastAsia="x-none"/>
              </w:rPr>
            </w:pPr>
            <w:r w:rsidRPr="00C36AFF">
              <w:rPr>
                <w:rFonts w:hint="eastAsia"/>
                <w:bCs/>
                <w:iCs/>
                <w:lang w:eastAsia="x-none"/>
              </w:rPr>
              <w:t>Observation</w:t>
            </w:r>
            <w:r w:rsidRPr="00C36AFF">
              <w:rPr>
                <w:bCs/>
                <w:iCs/>
                <w:lang w:eastAsia="x-none"/>
              </w:rPr>
              <w:t>2</w:t>
            </w:r>
            <w:r w:rsidRPr="00C36AFF">
              <w:rPr>
                <w:rFonts w:hint="eastAsia"/>
                <w:bCs/>
                <w:iCs/>
                <w:lang w:eastAsia="x-none"/>
              </w:rPr>
              <w:t xml:space="preserve">: DCI size alignment will degrade miss detection </w:t>
            </w:r>
            <w:r w:rsidRPr="00C36AFF">
              <w:rPr>
                <w:bCs/>
                <w:iCs/>
                <w:lang w:eastAsia="x-none"/>
              </w:rPr>
              <w:t>performance</w:t>
            </w:r>
            <w:r w:rsidRPr="00C36AFF">
              <w:rPr>
                <w:rFonts w:hint="eastAsia"/>
                <w:bCs/>
                <w:iCs/>
                <w:lang w:eastAsia="x-none"/>
              </w:rPr>
              <w:t xml:space="preserve"> of DCI format 2_6 more than 2dB in AWGN channel for 12bits DCI size. </w:t>
            </w:r>
          </w:p>
        </w:tc>
      </w:tr>
      <w:tr w:rsidR="00C94E15" w14:paraId="06F0056D" w14:textId="77777777" w:rsidTr="00E55B8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6C3D" w14:textId="35A25C4A" w:rsidR="00C94E15" w:rsidRDefault="005301CB" w:rsidP="009E3E1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ZTE </w:t>
            </w:r>
            <w:r w:rsidR="000A2E4E">
              <w:rPr>
                <w:lang w:eastAsia="zh-CN"/>
              </w:rPr>
              <w:fldChar w:fldCharType="begin"/>
            </w:r>
            <w:r w:rsidR="000A2E4E">
              <w:rPr>
                <w:lang w:eastAsia="zh-CN"/>
              </w:rPr>
              <w:instrText xml:space="preserve"> REF _Ref53913721 \r \h </w:instrText>
            </w:r>
            <w:r w:rsidR="000A2E4E">
              <w:rPr>
                <w:lang w:eastAsia="zh-CN"/>
              </w:rPr>
            </w:r>
            <w:r w:rsidR="000A2E4E">
              <w:rPr>
                <w:lang w:eastAsia="zh-CN"/>
              </w:rPr>
              <w:fldChar w:fldCharType="separate"/>
            </w:r>
            <w:r w:rsidR="000A2E4E">
              <w:rPr>
                <w:lang w:eastAsia="zh-CN"/>
              </w:rPr>
              <w:t>[2]</w:t>
            </w:r>
            <w:r w:rsidR="000A2E4E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094" w14:textId="77777777" w:rsidR="00430ADD" w:rsidRPr="00C36AFF" w:rsidRDefault="00430ADD" w:rsidP="00430ADD">
            <w:pPr>
              <w:numPr>
                <w:ilvl w:val="0"/>
                <w:numId w:val="24"/>
              </w:numPr>
              <w:spacing w:after="120" w:line="260" w:lineRule="auto"/>
              <w:rPr>
                <w:rFonts w:eastAsia="SimSun"/>
                <w:lang w:eastAsia="zh-CN"/>
              </w:rPr>
            </w:pPr>
            <w:r w:rsidRPr="00C36AFF">
              <w:rPr>
                <w:rFonts w:eastAsia="SimSun" w:hint="eastAsia"/>
                <w:b/>
                <w:bCs/>
                <w:lang w:eastAsia="zh-CN"/>
              </w:rPr>
              <w:t>Proposal 1</w:t>
            </w:r>
            <w:r w:rsidRPr="00C36AFF">
              <w:rPr>
                <w:rFonts w:eastAsia="SimSun" w:hint="eastAsia"/>
                <w:lang w:eastAsia="zh-CN"/>
              </w:rPr>
              <w:t>: Adopt the following TP on TS 38.213.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44"/>
            </w:tblGrid>
            <w:tr w:rsidR="00430ADD" w:rsidRPr="00C36AFF" w14:paraId="64FE416F" w14:textId="77777777" w:rsidTr="00B36FAE">
              <w:trPr>
                <w:trHeight w:val="3664"/>
              </w:trPr>
              <w:tc>
                <w:tcPr>
                  <w:tcW w:w="7944" w:type="dxa"/>
                </w:tcPr>
                <w:p w14:paraId="61F8F10D" w14:textId="77777777" w:rsidR="00430ADD" w:rsidRPr="00F57F00" w:rsidRDefault="00430ADD" w:rsidP="00430ADD">
                  <w:pPr>
                    <w:keepNext/>
                    <w:keepLines/>
                    <w:spacing w:beforeLines="50" w:before="120" w:afterLines="50" w:after="120"/>
                    <w:jc w:val="both"/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  <w:t xml:space="preserve">----------------------------------------------- Start </w:t>
                  </w: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</w:rPr>
                    <w:t xml:space="preserve">of TP of </w:t>
                  </w: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  <w:t>TS 38.213 --------------------------------------------------------</w:t>
                  </w:r>
                </w:p>
                <w:p w14:paraId="26445DE9" w14:textId="77777777" w:rsidR="00430ADD" w:rsidRPr="00F57F00" w:rsidRDefault="00430ADD" w:rsidP="00430ADD">
                  <w:pPr>
                    <w:spacing w:after="120"/>
                    <w:jc w:val="both"/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  <w:t>10.3</w:t>
                  </w:r>
                  <w:r w:rsidRPr="00F57F00"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  <w:tab/>
                    <w:t xml:space="preserve">PDCCH monitoring indication and dormancy/non-dormancy </w:t>
                  </w:r>
                  <w:proofErr w:type="spellStart"/>
                  <w:r w:rsidRPr="00F57F00"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  <w:t>behaviour</w:t>
                  </w:r>
                  <w:proofErr w:type="spellEnd"/>
                  <w:r w:rsidRPr="00F57F00"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  <w:t xml:space="preserve"> for </w:t>
                  </w:r>
                  <w:proofErr w:type="spellStart"/>
                  <w:r w:rsidRPr="00F57F00">
                    <w:rPr>
                      <w:rFonts w:eastAsia="SimSun"/>
                      <w:b/>
                      <w:bCs/>
                      <w:kern w:val="2"/>
                      <w:sz w:val="12"/>
                      <w:szCs w:val="12"/>
                      <w:lang w:eastAsia="zh-CN"/>
                    </w:rPr>
                    <w:t>SCells</w:t>
                  </w:r>
                  <w:proofErr w:type="spellEnd"/>
                </w:p>
                <w:p w14:paraId="27D3737C" w14:textId="77777777" w:rsidR="00430ADD" w:rsidRPr="00F57F00" w:rsidRDefault="00430ADD" w:rsidP="00430ADD">
                  <w:pPr>
                    <w:spacing w:after="120"/>
                    <w:jc w:val="center"/>
                    <w:rPr>
                      <w:rFonts w:eastAsia="SimSun"/>
                      <w:color w:val="FF0000"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b/>
                      <w:bCs/>
                      <w:color w:val="FF0000"/>
                      <w:kern w:val="24"/>
                      <w:sz w:val="12"/>
                      <w:szCs w:val="12"/>
                      <w:lang w:eastAsia="zh-CN"/>
                    </w:rPr>
                    <w:t>*** Unchanged text is omitted ***</w:t>
                  </w:r>
                </w:p>
                <w:p w14:paraId="76022C98" w14:textId="77777777" w:rsidR="00430ADD" w:rsidRPr="00F57F00" w:rsidRDefault="00430ADD" w:rsidP="00430ADD">
                  <w:pPr>
                    <w:spacing w:after="120"/>
                    <w:jc w:val="both"/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 xml:space="preserve">If a UE is provided search space sets to monitor PDCCH for detection of DCI format 2_6 in the active DL BWP of the PCell or of the </w:t>
                  </w:r>
                  <w:proofErr w:type="spellStart"/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>SpCell</w:t>
                  </w:r>
                  <w:proofErr w:type="spellEnd"/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 xml:space="preserve"> and the UE </w:t>
                  </w:r>
                </w:p>
                <w:p w14:paraId="4C75A72C" w14:textId="77777777" w:rsidR="00430ADD" w:rsidRPr="00F57F00" w:rsidRDefault="00430ADD" w:rsidP="00430ADD">
                  <w:pPr>
                    <w:ind w:left="568" w:hanging="284"/>
                    <w:rPr>
                      <w:rFonts w:eastAsia="SimSun"/>
                      <w:kern w:val="2"/>
                      <w:sz w:val="12"/>
                      <w:szCs w:val="12"/>
                    </w:rPr>
                  </w:pP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>-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ab/>
                    <w:t xml:space="preserve">is not required to monitor PDCCH for detection of DCI format 2_6, as described in Clauses 10, 11.1, 12, and in Clause 5.7 of [11, TS 38.321] for all corresponding PDCCH monitoring occasions outside Active Time prior to 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>a next long DRX cycle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 xml:space="preserve">, or </w:t>
                  </w:r>
                </w:p>
                <w:p w14:paraId="589B28D0" w14:textId="77777777" w:rsidR="00430ADD" w:rsidRPr="00F57F00" w:rsidRDefault="00430ADD" w:rsidP="00430ADD">
                  <w:pPr>
                    <w:ind w:left="568" w:hanging="284"/>
                    <w:rPr>
                      <w:rFonts w:eastAsia="SimSun"/>
                      <w:kern w:val="2"/>
                      <w:sz w:val="12"/>
                      <w:szCs w:val="12"/>
                    </w:rPr>
                  </w:pP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>-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ab/>
                    <w:t xml:space="preserve">does not have any PDCCH monitoring occasions for detection of DCI format 2_6 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>outside Active Time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 xml:space="preserve"> </w:t>
                  </w:r>
                  <w:ins w:id="10" w:author="ZTE" w:date="2020-10-10T16:56:00Z">
                    <w:r w:rsidRPr="00F57F00">
                      <w:rPr>
                        <w:rFonts w:eastAsia="SimSun"/>
                        <w:kern w:val="2"/>
                        <w:sz w:val="12"/>
                        <w:szCs w:val="12"/>
                        <w:lang w:eastAsia="zh-CN"/>
                      </w:rPr>
                      <w:t>prior to</w:t>
                    </w:r>
                  </w:ins>
                  <w:del w:id="11" w:author="ZTE" w:date="2020-10-10T16:55:00Z">
                    <w:r w:rsidRPr="00F57F00">
                      <w:rPr>
                        <w:rFonts w:eastAsia="SimSun"/>
                        <w:kern w:val="2"/>
                        <w:sz w:val="12"/>
                        <w:szCs w:val="12"/>
                      </w:rPr>
                      <w:delText>of</w:delText>
                    </w:r>
                  </w:del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 xml:space="preserve"> </w:t>
                  </w:r>
                  <w:r w:rsidRPr="00F57F00">
                    <w:rPr>
                      <w:rFonts w:eastAsia="SimSun"/>
                      <w:kern w:val="2"/>
                      <w:sz w:val="12"/>
                      <w:szCs w:val="12"/>
                    </w:rPr>
                    <w:t>a next long DRX cycle</w:t>
                  </w:r>
                </w:p>
                <w:p w14:paraId="537987A2" w14:textId="77777777" w:rsidR="00430ADD" w:rsidRPr="00F57F00" w:rsidRDefault="00430ADD" w:rsidP="00430ADD">
                  <w:pPr>
                    <w:spacing w:after="120"/>
                    <w:jc w:val="both"/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kern w:val="2"/>
                      <w:sz w:val="12"/>
                      <w:szCs w:val="12"/>
                      <w:lang w:eastAsia="zh-CN"/>
                    </w:rPr>
                    <w:t>the physical layer of the UE reports a value of 1 for the Wake-up indication bit to higher layers for the next long DRX cycle.</w:t>
                  </w:r>
                </w:p>
                <w:p w14:paraId="7855240B" w14:textId="77777777" w:rsidR="00430ADD" w:rsidRPr="00F57F00" w:rsidRDefault="00430ADD" w:rsidP="00430ADD">
                  <w:pPr>
                    <w:spacing w:after="120"/>
                    <w:jc w:val="center"/>
                    <w:rPr>
                      <w:rFonts w:eastAsia="SimSun"/>
                      <w:b/>
                      <w:bCs/>
                      <w:color w:val="FF0000"/>
                      <w:kern w:val="24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b/>
                      <w:bCs/>
                      <w:color w:val="FF0000"/>
                      <w:kern w:val="24"/>
                      <w:sz w:val="12"/>
                      <w:szCs w:val="12"/>
                      <w:lang w:eastAsia="zh-CN"/>
                    </w:rPr>
                    <w:t>*** Unchanged text is omitted ***</w:t>
                  </w:r>
                </w:p>
                <w:p w14:paraId="7554C429" w14:textId="77777777" w:rsidR="00430ADD" w:rsidRPr="00F57F00" w:rsidRDefault="00430ADD" w:rsidP="00430ADD">
                  <w:pPr>
                    <w:spacing w:after="120"/>
                    <w:jc w:val="center"/>
                    <w:rPr>
                      <w:rFonts w:eastAsia="SimSun"/>
                      <w:b/>
                      <w:bCs/>
                      <w:color w:val="FF0000"/>
                      <w:kern w:val="24"/>
                      <w:sz w:val="12"/>
                      <w:szCs w:val="12"/>
                      <w:lang w:eastAsia="zh-CN"/>
                    </w:rPr>
                  </w:pPr>
                </w:p>
                <w:p w14:paraId="4FF65700" w14:textId="77777777" w:rsidR="00430ADD" w:rsidRPr="00F57F00" w:rsidRDefault="00430ADD" w:rsidP="00430ADD">
                  <w:pPr>
                    <w:keepNext/>
                    <w:keepLines/>
                    <w:jc w:val="both"/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  <w:t xml:space="preserve">----------------------------------------------- End </w:t>
                  </w: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</w:rPr>
                    <w:t xml:space="preserve">of TP of </w:t>
                  </w:r>
                  <w:r w:rsidRPr="00F57F00">
                    <w:rPr>
                      <w:rFonts w:eastAsia="SimSun"/>
                      <w:b/>
                      <w:color w:val="FF0000"/>
                      <w:kern w:val="2"/>
                      <w:sz w:val="12"/>
                      <w:szCs w:val="12"/>
                      <w:lang w:eastAsia="zh-CN"/>
                    </w:rPr>
                    <w:t>TS 38.213 --------------------------------------------------------</w:t>
                  </w:r>
                </w:p>
                <w:p w14:paraId="38746973" w14:textId="77777777" w:rsidR="00430ADD" w:rsidRPr="00C36AFF" w:rsidRDefault="00430ADD" w:rsidP="00430ADD">
                  <w:pPr>
                    <w:spacing w:after="120"/>
                    <w:jc w:val="both"/>
                    <w:rPr>
                      <w:rFonts w:eastAsia="SimSun"/>
                      <w:kern w:val="2"/>
                      <w:sz w:val="21"/>
                      <w:szCs w:val="22"/>
                      <w:lang w:eastAsia="zh-CN"/>
                    </w:rPr>
                  </w:pPr>
                </w:p>
              </w:tc>
            </w:tr>
          </w:tbl>
          <w:p w14:paraId="46D215D6" w14:textId="444B9457" w:rsidR="00C94E15" w:rsidRDefault="00050450" w:rsidP="000A2E4E">
            <w:pPr>
              <w:overflowPunct/>
              <w:autoSpaceDE/>
              <w:autoSpaceDN/>
              <w:adjustRightInd/>
              <w:spacing w:after="0" w:line="260" w:lineRule="auto"/>
              <w:textAlignment w:val="auto"/>
              <w:rPr>
                <w:rFonts w:eastAsia="Batang"/>
                <w:color w:val="FF0000"/>
                <w:szCs w:val="24"/>
                <w:lang w:eastAsia="x-none"/>
              </w:rPr>
            </w:pPr>
            <w:r>
              <w:rPr>
                <w:rFonts w:eastAsia="Batang"/>
                <w:color w:val="FF0000"/>
                <w:szCs w:val="24"/>
                <w:lang w:eastAsia="x-none"/>
              </w:rPr>
              <w:t xml:space="preserve">&lt;Moderator comment&gt; The proposed change has same meaning as that in the specification.  This is not an essential correction or editorial change.  </w:t>
            </w:r>
          </w:p>
          <w:p w14:paraId="395B8452" w14:textId="32356E38" w:rsidR="00050450" w:rsidRPr="00050450" w:rsidRDefault="00050450" w:rsidP="000A2E4E">
            <w:pPr>
              <w:overflowPunct/>
              <w:autoSpaceDE/>
              <w:autoSpaceDN/>
              <w:adjustRightInd/>
              <w:spacing w:after="0" w:line="260" w:lineRule="auto"/>
              <w:textAlignment w:val="auto"/>
              <w:rPr>
                <w:rFonts w:eastAsia="Batang"/>
                <w:color w:val="FF0000"/>
                <w:szCs w:val="24"/>
                <w:lang w:eastAsia="x-none"/>
              </w:rPr>
            </w:pPr>
          </w:p>
        </w:tc>
      </w:tr>
      <w:tr w:rsidR="000A2E4E" w14:paraId="3AA3F0E8" w14:textId="77777777" w:rsidTr="00E55B84">
        <w:trPr>
          <w:trHeight w:val="8423"/>
        </w:trPr>
        <w:tc>
          <w:tcPr>
            <w:tcW w:w="1701" w:type="dxa"/>
          </w:tcPr>
          <w:p w14:paraId="2637C74E" w14:textId="7670C2BE" w:rsidR="000A2E4E" w:rsidRDefault="000A2E4E" w:rsidP="000A2E4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Samsung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_Ref53913727 \r \h </w:instrText>
            </w:r>
            <w:r w:rsidR="00F57F00">
              <w:rPr>
                <w:lang w:eastAsia="zh-CN"/>
              </w:rPr>
              <w:instrText xml:space="preserve">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[3]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5981C3D0" w14:textId="77777777" w:rsidR="00430ADD" w:rsidRPr="00F57F00" w:rsidRDefault="00430ADD" w:rsidP="00430ADD">
            <w:pPr>
              <w:rPr>
                <w:b/>
                <w:sz w:val="12"/>
                <w:szCs w:val="12"/>
                <w:u w:val="single"/>
                <w:lang w:val="en-GB"/>
              </w:rPr>
            </w:pPr>
            <w:r w:rsidRPr="00F57F00">
              <w:rPr>
                <w:b/>
                <w:sz w:val="12"/>
                <w:szCs w:val="12"/>
                <w:u w:val="single"/>
                <w:lang w:val="en-GB"/>
              </w:rPr>
              <w:t>Proposed TP1 for TS 38.213 in Section 10.3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35"/>
            </w:tblGrid>
            <w:tr w:rsidR="00430ADD" w:rsidRPr="00F57F00" w14:paraId="2D6A74ED" w14:textId="77777777" w:rsidTr="00F57F00">
              <w:tc>
                <w:tcPr>
                  <w:tcW w:w="8135" w:type="dxa"/>
                </w:tcPr>
                <w:p w14:paraId="6241F593" w14:textId="77777777" w:rsidR="00430ADD" w:rsidRPr="00F57F00" w:rsidRDefault="00430ADD" w:rsidP="00F57F00">
                  <w:pPr>
                    <w:pStyle w:val="Heading2"/>
                    <w:numPr>
                      <w:ilvl w:val="0"/>
                      <w:numId w:val="0"/>
                    </w:numPr>
                    <w:ind w:left="1002" w:hanging="576"/>
                    <w:outlineLvl w:val="1"/>
                    <w:rPr>
                      <w:rFonts w:eastAsia="SimSun"/>
                      <w:sz w:val="12"/>
                      <w:szCs w:val="12"/>
                      <w:lang w:eastAsia="zh-CN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>10.3</w:t>
                  </w:r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ab/>
                    <w:t xml:space="preserve">PDCCH monitoring indication and dormancy/non-dormancy behaviour for </w:t>
                  </w:r>
                  <w:proofErr w:type="spellStart"/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>SCells</w:t>
                  </w:r>
                  <w:proofErr w:type="spellEnd"/>
                </w:p>
                <w:p w14:paraId="177701A4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  <w:t>[…]</w:t>
                  </w:r>
                </w:p>
                <w:p w14:paraId="4B86A002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  <w:t xml:space="preserve">The UE does not monitor PDCCH for detecting DCI format 2_6 during Active Time 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[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>11, TS 38.321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].</w:t>
                  </w:r>
                </w:p>
                <w:p w14:paraId="06B545BF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color w:val="FF0000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en-GB" w:eastAsia="zh-CN"/>
                    </w:rPr>
                    <w:t xml:space="preserve">The UE does not monitor PDCCH for detecting DCI format 2_6 while short DRX cycle is used 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en-GB"/>
                    </w:rPr>
                    <w:t>[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</w:rPr>
                    <w:t>11, TS 38.321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en-GB"/>
                    </w:rPr>
                    <w:t>].</w:t>
                  </w:r>
                </w:p>
                <w:p w14:paraId="73415BC4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color w:val="FF0000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[…]</w:t>
                  </w:r>
                </w:p>
              </w:tc>
            </w:tr>
          </w:tbl>
          <w:p w14:paraId="68147259" w14:textId="77777777" w:rsidR="00430ADD" w:rsidRPr="00F57F00" w:rsidRDefault="00430ADD" w:rsidP="00430ADD">
            <w:pPr>
              <w:rPr>
                <w:sz w:val="12"/>
                <w:szCs w:val="12"/>
                <w:lang w:val="en-GB"/>
              </w:rPr>
            </w:pPr>
          </w:p>
          <w:p w14:paraId="7373C0C2" w14:textId="77777777" w:rsidR="00430ADD" w:rsidRPr="00F57F00" w:rsidRDefault="00430ADD" w:rsidP="00430ADD">
            <w:pPr>
              <w:rPr>
                <w:b/>
                <w:sz w:val="12"/>
                <w:szCs w:val="12"/>
                <w:u w:val="single"/>
                <w:lang w:val="en-GB"/>
              </w:rPr>
            </w:pPr>
            <w:r w:rsidRPr="00F57F00">
              <w:rPr>
                <w:b/>
                <w:sz w:val="12"/>
                <w:szCs w:val="12"/>
                <w:u w:val="single"/>
                <w:lang w:val="en-GB"/>
              </w:rPr>
              <w:t>Proposed TP2 for TS 38.213 in Section 10.3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25"/>
            </w:tblGrid>
            <w:tr w:rsidR="00430ADD" w:rsidRPr="00F57F00" w14:paraId="2C3AC1EC" w14:textId="77777777" w:rsidTr="00F57F00">
              <w:tc>
                <w:tcPr>
                  <w:tcW w:w="8225" w:type="dxa"/>
                </w:tcPr>
                <w:p w14:paraId="3AB6B90E" w14:textId="77777777" w:rsidR="00430ADD" w:rsidRPr="00F57F00" w:rsidRDefault="00430ADD" w:rsidP="00F57F00">
                  <w:pPr>
                    <w:pStyle w:val="Heading2"/>
                    <w:numPr>
                      <w:ilvl w:val="0"/>
                      <w:numId w:val="0"/>
                    </w:numPr>
                    <w:ind w:left="426"/>
                    <w:outlineLvl w:val="1"/>
                    <w:rPr>
                      <w:rFonts w:eastAsia="SimSun"/>
                      <w:sz w:val="12"/>
                      <w:szCs w:val="12"/>
                      <w:lang w:eastAsia="zh-CN"/>
                    </w:rPr>
                  </w:pPr>
                  <w:bookmarkStart w:id="12" w:name="_Toc29894868"/>
                  <w:bookmarkStart w:id="13" w:name="_Toc29899167"/>
                  <w:bookmarkStart w:id="14" w:name="_Toc29899585"/>
                  <w:bookmarkStart w:id="15" w:name="_Toc29917314"/>
                  <w:bookmarkStart w:id="16" w:name="_Toc36498188"/>
                  <w:bookmarkStart w:id="17" w:name="_Toc45699216"/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>10.3</w:t>
                  </w:r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ab/>
                    <w:t xml:space="preserve">PDCCH monitoring indication and dormancy/non-dormancy behaviour for </w:t>
                  </w:r>
                  <w:proofErr w:type="spellStart"/>
                  <w:r w:rsidRPr="00F57F00">
                    <w:rPr>
                      <w:rFonts w:eastAsia="SimSun"/>
                      <w:sz w:val="12"/>
                      <w:szCs w:val="12"/>
                      <w:lang w:eastAsia="zh-CN"/>
                    </w:rPr>
                    <w:t>SCells</w:t>
                  </w:r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proofErr w:type="spellEnd"/>
                </w:p>
                <w:p w14:paraId="0EE61B31" w14:textId="77777777" w:rsidR="00430ADD" w:rsidRPr="00F57F00" w:rsidRDefault="00430ADD" w:rsidP="00430ADD">
                  <w:pPr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  <w:t>[…]</w:t>
                  </w:r>
                </w:p>
                <w:p w14:paraId="2CADD6C2" w14:textId="77777777" w:rsidR="00430ADD" w:rsidRPr="00F57F00" w:rsidRDefault="00430ADD" w:rsidP="00430ADD">
                  <w:pPr>
                    <w:spacing w:before="0" w:line="240" w:lineRule="auto"/>
                    <w:ind w:left="568" w:hanging="284"/>
                    <w:jc w:val="left"/>
                    <w:rPr>
                      <w:rFonts w:eastAsia="SimSun"/>
                      <w:sz w:val="12"/>
                      <w:szCs w:val="12"/>
                      <w:lang w:val="x-none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>-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ab/>
                    <w:t xml:space="preserve">an offset by </w:t>
                  </w:r>
                  <w:proofErr w:type="spellStart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x-none"/>
                    </w:rPr>
                    <w:t>ps</w:t>
                  </w:r>
                  <w:proofErr w:type="spellEnd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x-none"/>
                    </w:rPr>
                    <w:t>-Offset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indicating a time, where the UE starts monitoring PDCCH for detection of DCI format 2_6 according to the number of search space sets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>,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prior to a slot where the </w:t>
                  </w:r>
                  <w:proofErr w:type="spellStart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x-none"/>
                    </w:rPr>
                    <w:t>drx-onDuarationTimer</w:t>
                  </w:r>
                  <w:proofErr w:type="spellEnd"/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x-none"/>
                    </w:rPr>
                    <w:t>for long DRX cycle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would start on the 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 w:eastAsia="zh-CN"/>
                    </w:rPr>
                    <w:t xml:space="preserve">PCell or on the </w:t>
                  </w:r>
                  <w:proofErr w:type="spellStart"/>
                  <w:r w:rsidRPr="00F57F00">
                    <w:rPr>
                      <w:rFonts w:eastAsia="SimSun"/>
                      <w:sz w:val="12"/>
                      <w:szCs w:val="12"/>
                      <w:lang w:val="x-none" w:eastAsia="zh-CN"/>
                    </w:rPr>
                    <w:t>SpCell</w:t>
                  </w:r>
                  <w:proofErr w:type="spellEnd"/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[11, TS 38.321]</w:t>
                  </w:r>
                </w:p>
                <w:p w14:paraId="24148D8C" w14:textId="2A65D7D6" w:rsidR="00430ADD" w:rsidRPr="00F57F00" w:rsidRDefault="00430ADD" w:rsidP="00430ADD">
                  <w:pPr>
                    <w:spacing w:before="0" w:line="240" w:lineRule="auto"/>
                    <w:ind w:left="851" w:hanging="284"/>
                    <w:jc w:val="left"/>
                    <w:rPr>
                      <w:rFonts w:eastAsia="SimSun"/>
                      <w:sz w:val="12"/>
                      <w:szCs w:val="12"/>
                      <w:lang w:val="x-none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>-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ab/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 w:eastAsia="zh-CN"/>
                    </w:rPr>
                    <w:t xml:space="preserve">for each search space set, 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>the PDCCH monitoring occasions are the ones in the first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12"/>
                            <w:szCs w:val="12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iCs/>
                            <w:sz w:val="12"/>
                            <w:szCs w:val="12"/>
                          </w:rPr>
                          <m:t>s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sz w:val="12"/>
                            <w:szCs w:val="12"/>
                          </w:rPr>
                        </m:ctrlPr>
                      </m:sub>
                    </m:sSub>
                  </m:oMath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slots indicated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 xml:space="preserve"> by </w:t>
                  </w:r>
                  <w:r w:rsidRPr="00F57F00">
                    <w:rPr>
                      <w:rFonts w:eastAsia="SimSun"/>
                      <w:i/>
                      <w:sz w:val="12"/>
                      <w:szCs w:val="12"/>
                    </w:rPr>
                    <w:t>duration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 xml:space="preserve">, or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12"/>
                            <w:szCs w:val="12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iCs/>
                            <w:sz w:val="12"/>
                            <w:szCs w:val="12"/>
                          </w:rPr>
                          <m:t>s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sz w:val="12"/>
                            <w:szCs w:val="12"/>
                          </w:rPr>
                        </m:ctrlPr>
                      </m:sub>
                    </m:sSub>
                    <m:r>
                      <w:rPr>
                        <w:rFonts w:ascii="Cambria Math" w:eastAsia="SimSun" w:hAnsi="Cambria Math"/>
                        <w:sz w:val="12"/>
                        <w:szCs w:val="12"/>
                      </w:rPr>
                      <m:t>=1</m:t>
                    </m:r>
                  </m:oMath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slot if </w:t>
                  </w:r>
                  <w:r w:rsidRPr="00F57F00">
                    <w:rPr>
                      <w:rFonts w:eastAsia="SimSun"/>
                      <w:i/>
                      <w:sz w:val="12"/>
                      <w:szCs w:val="12"/>
                    </w:rPr>
                    <w:t>duration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 xml:space="preserve"> is not provided,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starting from the first slot of the first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iCs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12"/>
                            <w:szCs w:val="12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iCs/>
                            <w:sz w:val="12"/>
                            <w:szCs w:val="12"/>
                          </w:rPr>
                          <m:t>s</m:t>
                        </m:r>
                        <m:ctrlPr>
                          <w:rPr>
                            <w:rFonts w:ascii="Cambria Math" w:eastAsia="SimSun" w:hAnsi="Cambria Math"/>
                            <w:iCs/>
                            <w:sz w:val="12"/>
                            <w:szCs w:val="12"/>
                          </w:rPr>
                        </m:ctrlPr>
                      </m:sub>
                    </m:sSub>
                  </m:oMath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 slots and ending prior to the start of </w:t>
                  </w:r>
                  <w:proofErr w:type="spellStart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x-none"/>
                    </w:rPr>
                    <w:t>drx-onDurationTimer</w:t>
                  </w:r>
                  <w:proofErr w:type="spellEnd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x-none"/>
                    </w:rPr>
                    <w:t xml:space="preserve"> 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x-none"/>
                    </w:rPr>
                    <w:t>for long DRX cycle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x-none"/>
                    </w:rPr>
                    <w:t xml:space="preserve">. </w:t>
                  </w:r>
                </w:p>
                <w:p w14:paraId="4386E8C2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On PDCCH monitoring occasions associated with a same long DRX Cycle, a UE does not expect to detect more than one DCI format 2_6 with different values of the Wake-up indication bit for the UE or with different values of the bitmap for the UE.</w:t>
                  </w:r>
                </w:p>
                <w:p w14:paraId="299C3D75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  <w:t xml:space="preserve">The UE does not monitor PDCCH for detecting DCI format 2_6 during Active Time 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[</w:t>
                  </w:r>
                  <w:r w:rsidRPr="00F57F00">
                    <w:rPr>
                      <w:rFonts w:eastAsia="SimSun"/>
                      <w:sz w:val="12"/>
                      <w:szCs w:val="12"/>
                    </w:rPr>
                    <w:t>11, TS 38.321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].</w:t>
                  </w:r>
                </w:p>
                <w:p w14:paraId="69EE8951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 xml:space="preserve">If a UE reports for an active DL BWP a requirement of X slots prior to the beginning of a slot where the UE would start the </w:t>
                  </w:r>
                  <w:proofErr w:type="spellStart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en-GB"/>
                    </w:rPr>
                    <w:t>drx-onDurationTimer</w:t>
                  </w:r>
                  <w:proofErr w:type="spellEnd"/>
                  <w:r w:rsidRPr="00F57F00">
                    <w:rPr>
                      <w:rFonts w:eastAsia="SimSun"/>
                      <w:i/>
                      <w:sz w:val="12"/>
                      <w:szCs w:val="12"/>
                      <w:lang w:val="en-GB"/>
                    </w:rPr>
                    <w:t xml:space="preserve"> </w:t>
                  </w:r>
                  <w:r w:rsidRPr="00F57F00">
                    <w:rPr>
                      <w:rFonts w:eastAsia="SimSun"/>
                      <w:color w:val="FF0000"/>
                      <w:sz w:val="12"/>
                      <w:szCs w:val="12"/>
                      <w:lang w:val="en-GB"/>
                    </w:rPr>
                    <w:t>for long DRX cycle</w:t>
                  </w:r>
                  <w:r w:rsidRPr="00F57F00">
                    <w:rPr>
                      <w:rFonts w:eastAsia="SimSun"/>
                      <w:sz w:val="12"/>
                      <w:szCs w:val="12"/>
                      <w:lang w:val="en-GB"/>
                    </w:rPr>
                    <w:t>, the UE is not required to monitor PDCCH for detection of DCI format 2_6 during the X slots, where X corresponds to the requirement of the SCS of the active DL BWP in Table 10.3-1.</w:t>
                  </w:r>
                </w:p>
                <w:p w14:paraId="7F16E421" w14:textId="77777777" w:rsidR="00430ADD" w:rsidRPr="00F57F00" w:rsidRDefault="00430ADD" w:rsidP="00430ADD">
                  <w:pPr>
                    <w:spacing w:before="0" w:line="240" w:lineRule="auto"/>
                    <w:jc w:val="left"/>
                    <w:rPr>
                      <w:rFonts w:eastAsia="SimSun"/>
                      <w:sz w:val="12"/>
                      <w:szCs w:val="12"/>
                      <w:lang w:val="en-GB"/>
                    </w:rPr>
                  </w:pPr>
                  <w:r w:rsidRPr="00F57F00">
                    <w:rPr>
                      <w:rFonts w:eastAsia="SimSun"/>
                      <w:sz w:val="12"/>
                      <w:szCs w:val="12"/>
                      <w:lang w:val="en-GB" w:eastAsia="zh-CN"/>
                    </w:rPr>
                    <w:t>[…]</w:t>
                  </w:r>
                </w:p>
              </w:tc>
            </w:tr>
          </w:tbl>
          <w:p w14:paraId="44E5B029" w14:textId="6451213E" w:rsidR="000A2E4E" w:rsidRPr="00E55B84" w:rsidRDefault="00E55B84" w:rsidP="00E55B84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Times" w:eastAsia="DengXian" w:hAnsi="Times"/>
                <w:bCs/>
                <w:iCs/>
                <w:color w:val="FF0000"/>
                <w:lang w:val="en-GB" w:eastAsia="zh-CN"/>
              </w:rPr>
            </w:pPr>
            <w:r>
              <w:rPr>
                <w:rFonts w:ascii="Times" w:eastAsia="DengXian" w:hAnsi="Times"/>
                <w:bCs/>
                <w:iCs/>
                <w:color w:val="FF0000"/>
                <w:lang w:val="en-GB" w:eastAsia="zh-CN"/>
              </w:rPr>
              <w:t>&lt;Moderator comments</w:t>
            </w:r>
            <w:proofErr w:type="gramStart"/>
            <w:r>
              <w:rPr>
                <w:rFonts w:ascii="Times" w:eastAsia="DengXian" w:hAnsi="Times"/>
                <w:bCs/>
                <w:iCs/>
                <w:color w:val="FF0000"/>
                <w:lang w:val="en-GB" w:eastAsia="zh-CN"/>
              </w:rPr>
              <w:t>&gt;  This</w:t>
            </w:r>
            <w:proofErr w:type="gramEnd"/>
            <w:r>
              <w:rPr>
                <w:rFonts w:ascii="Times" w:eastAsia="DengXian" w:hAnsi="Times"/>
                <w:bCs/>
                <w:iCs/>
                <w:color w:val="FF0000"/>
                <w:lang w:val="en-GB" w:eastAsia="zh-CN"/>
              </w:rPr>
              <w:t xml:space="preserve"> issue was discussed in email discussion in issue 5-5 of RAN1#102-e </w:t>
            </w:r>
            <w:r w:rsidRPr="00E55B84">
              <w:rPr>
                <w:rFonts w:ascii="Times" w:eastAsia="DengXian" w:hAnsi="Times"/>
                <w:b/>
                <w:bCs/>
                <w:iCs/>
                <w:color w:val="FF0000"/>
                <w:lang w:eastAsia="zh-CN"/>
              </w:rPr>
              <w:t>[102-e_NR_NR_UE_Pow_Sav_02]</w:t>
            </w:r>
            <w:r>
              <w:rPr>
                <w:rFonts w:ascii="Times" w:eastAsia="DengXian" w:hAnsi="Times"/>
                <w:b/>
                <w:bCs/>
                <w:iCs/>
                <w:color w:val="FF0000"/>
                <w:lang w:eastAsia="zh-CN"/>
              </w:rPr>
              <w:t xml:space="preserve"> </w:t>
            </w:r>
            <w:r>
              <w:rPr>
                <w:rFonts w:ascii="Times" w:eastAsia="DengXian" w:hAnsi="Times"/>
                <w:iCs/>
                <w:color w:val="FF0000"/>
                <w:lang w:eastAsia="zh-CN"/>
              </w:rPr>
              <w:t xml:space="preserve">email discussion.   The conclusion was no consensus in additional specification change to capture “for long DRX cycle”. </w:t>
            </w:r>
            <w:r>
              <w:rPr>
                <w:rFonts w:ascii="Times" w:eastAsia="DengXian" w:hAnsi="Times"/>
                <w:bCs/>
                <w:iCs/>
                <w:color w:val="FF0000"/>
                <w:lang w:val="en-GB" w:eastAsia="zh-CN"/>
              </w:rPr>
              <w:t xml:space="preserve"> </w:t>
            </w:r>
          </w:p>
        </w:tc>
      </w:tr>
      <w:tr w:rsidR="00C94E15" w14:paraId="364858B5" w14:textId="77777777" w:rsidTr="00E55B8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C96" w14:textId="26E0F0F0" w:rsidR="00C94E15" w:rsidRDefault="005301CB">
            <w:pPr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0A2E4E">
              <w:rPr>
                <w:lang w:eastAsia="zh-CN"/>
              </w:rPr>
              <w:fldChar w:fldCharType="begin"/>
            </w:r>
            <w:r w:rsidR="000A2E4E">
              <w:rPr>
                <w:lang w:eastAsia="zh-CN"/>
              </w:rPr>
              <w:instrText xml:space="preserve"> </w:instrText>
            </w:r>
            <w:r w:rsidR="000A2E4E">
              <w:rPr>
                <w:rFonts w:hint="eastAsia"/>
                <w:lang w:eastAsia="zh-CN"/>
              </w:rPr>
              <w:instrText>REF _Ref53913731 \r \h</w:instrText>
            </w:r>
            <w:r w:rsidR="000A2E4E">
              <w:rPr>
                <w:lang w:eastAsia="zh-CN"/>
              </w:rPr>
              <w:instrText xml:space="preserve"> </w:instrText>
            </w:r>
            <w:r w:rsidR="000A2E4E">
              <w:rPr>
                <w:lang w:eastAsia="zh-CN"/>
              </w:rPr>
            </w:r>
            <w:r w:rsidR="000A2E4E">
              <w:rPr>
                <w:lang w:eastAsia="zh-CN"/>
              </w:rPr>
              <w:fldChar w:fldCharType="separate"/>
            </w:r>
            <w:r w:rsidR="000A2E4E">
              <w:rPr>
                <w:lang w:eastAsia="zh-CN"/>
              </w:rPr>
              <w:t>[4]</w:t>
            </w:r>
            <w:r w:rsidR="000A2E4E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204B" w14:textId="77777777" w:rsidR="00430ADD" w:rsidRPr="003E4930" w:rsidRDefault="00430ADD" w:rsidP="00430ADD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Lines="50" w:after="120" w:line="240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Proposal 1: </w:t>
            </w:r>
            <w:r w:rsidRPr="003E4930">
              <w:rPr>
                <w:bCs/>
              </w:rPr>
              <w:t xml:space="preserve">Make a conclusion in RAN1 that </w:t>
            </w:r>
            <w:r w:rsidRPr="003E4930">
              <w:rPr>
                <w:rFonts w:eastAsia="Times New Roman"/>
                <w:bCs/>
                <w:color w:val="000000"/>
                <w:lang w:val="en-GB" w:eastAsia="ja-JP"/>
              </w:rPr>
              <w:t xml:space="preserve">UE may use N Rx antennas for the reception of PDSCH on a DL active BWP when the per-BWP configured </w:t>
            </w:r>
            <w:proofErr w:type="spellStart"/>
            <w:r w:rsidRPr="003E4930">
              <w:rPr>
                <w:rFonts w:eastAsia="Times New Roman"/>
                <w:bCs/>
                <w:color w:val="000000"/>
                <w:lang w:val="en-GB" w:eastAsia="ja-JP"/>
              </w:rPr>
              <w:t>maxMIMO</w:t>
            </w:r>
            <w:proofErr w:type="spellEnd"/>
            <w:r w:rsidRPr="003E4930">
              <w:rPr>
                <w:rFonts w:eastAsia="Times New Roman"/>
                <w:bCs/>
                <w:color w:val="000000"/>
                <w:lang w:val="en-GB" w:eastAsia="ja-JP"/>
              </w:rPr>
              <w:t>-Layers for the DL BWP is N</w:t>
            </w:r>
            <w:r w:rsidRPr="003E4930">
              <w:rPr>
                <w:rFonts w:eastAsia="Times New Roman"/>
                <w:bCs/>
                <w:color w:val="000000"/>
                <w:lang w:eastAsia="ja-JP"/>
              </w:rPr>
              <w:t>.</w:t>
            </w:r>
          </w:p>
          <w:p w14:paraId="2B6E8901" w14:textId="77777777" w:rsidR="00430ADD" w:rsidRPr="003E4930" w:rsidRDefault="00430ADD" w:rsidP="00430ADD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beforeLines="50" w:after="120" w:line="240" w:lineRule="auto"/>
              <w:contextualSpacing w:val="0"/>
              <w:rPr>
                <w:bCs/>
              </w:rPr>
            </w:pPr>
            <w:r>
              <w:rPr>
                <w:bCs/>
              </w:rPr>
              <w:t xml:space="preserve">Proposal 2: </w:t>
            </w:r>
            <w:r w:rsidRPr="003E4930">
              <w:rPr>
                <w:bCs/>
              </w:rPr>
              <w:t>Suggest Editor to change ‘</w:t>
            </w:r>
            <w:r w:rsidRPr="003E4930">
              <w:rPr>
                <w:bCs/>
                <w:i/>
              </w:rPr>
              <w:t>minimum scheduling offset restriction</w:t>
            </w:r>
            <w:r w:rsidRPr="003E4930">
              <w:rPr>
                <w:bCs/>
              </w:rPr>
              <w:t>’ to ‘minimum scheduling offset restriction’ in TS 38.214.</w:t>
            </w:r>
          </w:p>
          <w:p w14:paraId="7A053ED5" w14:textId="7084A46A" w:rsidR="00C94E15" w:rsidRPr="00050450" w:rsidRDefault="00050450" w:rsidP="000A2E4E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&lt;Moderator’s comments&gt;   These are not essential </w:t>
            </w:r>
            <w:r w:rsidR="003564B7">
              <w:rPr>
                <w:color w:val="FF0000"/>
                <w:lang w:eastAsia="zh-CN"/>
              </w:rPr>
              <w:t xml:space="preserve">correction.   </w:t>
            </w:r>
          </w:p>
        </w:tc>
      </w:tr>
      <w:tr w:rsidR="009E3E15" w14:paraId="2B919EC3" w14:textId="77777777" w:rsidTr="00E55B84">
        <w:tc>
          <w:tcPr>
            <w:tcW w:w="1701" w:type="dxa"/>
          </w:tcPr>
          <w:p w14:paraId="50687AB4" w14:textId="689945B5" w:rsidR="009E3E15" w:rsidRDefault="000A2E4E" w:rsidP="008F249F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MediaTeck</w:t>
            </w:r>
            <w:proofErr w:type="spellEnd"/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_Ref53913740 \r \h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[5]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6A02B6E5" w14:textId="31C5CFDE" w:rsidR="00430ADD" w:rsidRPr="006024D5" w:rsidRDefault="00430ADD" w:rsidP="00430AD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bCs/>
                <w:lang w:eastAsia="zh-CN"/>
              </w:rPr>
            </w:pPr>
            <w:r w:rsidRPr="006024D5">
              <w:rPr>
                <w:rFonts w:eastAsia="Times New Roman"/>
                <w:bCs/>
                <w:lang w:eastAsia="zh-CN"/>
              </w:rPr>
              <w:fldChar w:fldCharType="begin"/>
            </w:r>
            <w:r w:rsidRPr="006024D5">
              <w:rPr>
                <w:rFonts w:eastAsia="Times New Roman"/>
                <w:bCs/>
                <w:lang w:eastAsia="zh-CN"/>
              </w:rPr>
              <w:instrText xml:space="preserve"> REF _Ref53592028 \h  \* MERGEFORMAT </w:instrText>
            </w:r>
            <w:r w:rsidRPr="006024D5">
              <w:rPr>
                <w:rFonts w:eastAsia="Times New Roman"/>
                <w:bCs/>
                <w:lang w:eastAsia="zh-CN"/>
              </w:rPr>
            </w:r>
            <w:r w:rsidRPr="006024D5">
              <w:rPr>
                <w:rFonts w:eastAsia="Times New Roman"/>
                <w:bCs/>
                <w:lang w:eastAsia="zh-CN"/>
              </w:rPr>
              <w:fldChar w:fldCharType="separate"/>
            </w:r>
            <w:r w:rsidRPr="006024D5">
              <w:rPr>
                <w:rFonts w:eastAsia="Times New Roman"/>
                <w:bCs/>
                <w:u w:val="single"/>
                <w:lang w:eastAsia="en-GB"/>
              </w:rPr>
              <w:t xml:space="preserve">Proposal </w:t>
            </w:r>
            <w:r w:rsidRPr="006024D5">
              <w:rPr>
                <w:rFonts w:eastAsia="Times New Roman"/>
                <w:bCs/>
                <w:noProof/>
                <w:u w:val="single"/>
                <w:lang w:eastAsia="en-GB"/>
              </w:rPr>
              <w:t>1</w:t>
            </w:r>
            <w:r w:rsidRPr="006024D5">
              <w:rPr>
                <w:rFonts w:eastAsia="Times New Roman"/>
                <w:bCs/>
                <w:lang w:eastAsia="en-GB"/>
              </w:rPr>
              <w:t xml:space="preserve">: Adopt TP1 in Section 5.2.2.5 of TS 38.214 to clarify interference measurement is unnecessary if the UE is configured by higher layer parameter </w:t>
            </w:r>
            <w:r w:rsidRPr="006024D5">
              <w:rPr>
                <w:rFonts w:eastAsia="Times New Roman"/>
                <w:bCs/>
                <w:i/>
                <w:lang w:eastAsia="en-GB"/>
              </w:rPr>
              <w:t>ps-TransmitPeriodicL1-RSRP</w:t>
            </w:r>
            <w:r w:rsidRPr="006024D5">
              <w:rPr>
                <w:rFonts w:eastAsia="Times New Roman"/>
                <w:bCs/>
                <w:lang w:eastAsia="en-GB"/>
              </w:rPr>
              <w:t xml:space="preserve"> </w:t>
            </w:r>
            <w:r w:rsidRPr="006024D5">
              <w:rPr>
                <w:rFonts w:eastAsia="Times New Roman"/>
                <w:bCs/>
                <w:i/>
                <w:iCs/>
                <w:lang w:eastAsia="en-GB"/>
              </w:rPr>
              <w:t>to</w:t>
            </w:r>
            <w:r w:rsidRPr="006024D5">
              <w:rPr>
                <w:rFonts w:eastAsia="Times New Roman"/>
                <w:bCs/>
                <w:lang w:eastAsia="en-GB"/>
              </w:rPr>
              <w:t xml:space="preserve"> report L1-RSRP during the time duration indicated by </w:t>
            </w:r>
            <w:proofErr w:type="spellStart"/>
            <w:r w:rsidRPr="006024D5">
              <w:rPr>
                <w:rFonts w:eastAsia="Times New Roman"/>
                <w:bCs/>
                <w:i/>
                <w:lang w:eastAsia="en-GB"/>
              </w:rPr>
              <w:t>drx-onDurationTimer</w:t>
            </w:r>
            <w:proofErr w:type="spellEnd"/>
            <w:r w:rsidRPr="006024D5">
              <w:rPr>
                <w:rFonts w:eastAsia="Times New Roman"/>
                <w:bCs/>
                <w:lang w:eastAsia="en-GB"/>
              </w:rPr>
              <w:t xml:space="preserve"> outside DRX active time.</w:t>
            </w:r>
            <w:r w:rsidRPr="006024D5">
              <w:rPr>
                <w:rFonts w:eastAsia="Times New Roman"/>
                <w:bCs/>
                <w:lang w:eastAsia="zh-CN"/>
              </w:rPr>
              <w:fldChar w:fldCharType="end"/>
            </w:r>
          </w:p>
          <w:p w14:paraId="052F6668" w14:textId="2CE314BC" w:rsidR="00430ADD" w:rsidRPr="006024D5" w:rsidRDefault="00E20654" w:rsidP="00430ADD">
            <w:pPr>
              <w:rPr>
                <w:rFonts w:eastAsia="Times New Roman"/>
                <w:sz w:val="22"/>
                <w:szCs w:val="22"/>
                <w:lang w:eastAsia="zh-CN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0516BC36" wp14:editId="5C5E68B0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align>top</wp:align>
                      </wp:positionV>
                      <wp:extent cx="5111115" cy="3055620"/>
                      <wp:effectExtent l="8255" t="9525" r="5080" b="11430"/>
                      <wp:wrapTopAndBottom/>
                      <wp:docPr id="4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115" cy="3055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5520D9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------------------------------------------------ </w:t>
                                  </w:r>
                                  <w:r w:rsidRPr="00575C03">
                                    <w:rPr>
                                      <w:rFonts w:eastAsia="SimSun"/>
                                      <w:color w:val="0000FF"/>
                                      <w:sz w:val="12"/>
                                      <w:szCs w:val="12"/>
                                      <w:lang w:eastAsia="zh-CN"/>
                                    </w:rPr>
                                    <w:t>Start of Text Proposal 1</w:t>
                                  </w: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 ------------------------------------------------</w:t>
                                  </w:r>
                                </w:p>
                                <w:p w14:paraId="01DA17A0" w14:textId="77777777" w:rsidR="00430ADD" w:rsidRPr="00575C03" w:rsidRDefault="00430ADD" w:rsidP="00430ADD">
                                  <w:pPr>
                                    <w:pStyle w:val="Heading4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5</w:t>
                                  </w:r>
                                  <w:r w:rsidRPr="00575C03"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  <w:t>.2.2.5 CSI reference resource definition</w:t>
                                  </w:r>
                                </w:p>
                                <w:p w14:paraId="26C91318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&lt;Unchanged parts are omitted&gt;</w:t>
                                  </w:r>
                                </w:p>
                                <w:p w14:paraId="0AEE3B84" w14:textId="77777777" w:rsidR="00430ADD" w:rsidRPr="00575C03" w:rsidRDefault="00430ADD" w:rsidP="00216AA6">
                                  <w:pPr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</w:p>
                                <w:p w14:paraId="706DFF7B" w14:textId="77777777" w:rsidR="00430ADD" w:rsidRPr="00575C03" w:rsidRDefault="00430ADD" w:rsidP="00430AD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ps-TransmitOtherPeriodicCSI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to report CSI with the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reportConfigType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set to 'periodic' and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reportQuantity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set to quantities other than 'cri-RSRP' and '</w:t>
                                  </w:r>
                                  <w:proofErr w:type="spellStart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ssb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-Index-RSRP' when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is not started, the UE shall report CSI during the time duration indicated by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iCs/>
                                      <w:sz w:val="12"/>
                                      <w:szCs w:val="12"/>
                                    </w:rPr>
                                    <w:t>also outside active time according to the procedure described in Clause 5.2.1.4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if receiving at least one CSI-RS transmission occasion for channel measurement and CSI-RS and/or CSI-IM occasion for interference measurement during the time duration indicated by 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outside DRX active time or in DRX Active Time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u w:val="single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no later than CSI reference resource and drops the report otherwise. When the UE is configured to monitor DCI format 2_6 and if the UE configured by higher layer parameter </w:t>
                                  </w:r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ps-TransmitPeriodicL1-RSRP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to report L1-RSRP with the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reportConfigType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set to 'periodic' and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reportQuantity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set to 'cri-RSRP' or '</w:t>
                                  </w:r>
                                  <w:proofErr w:type="spellStart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ssb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-Index-RSRP' when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is not started, the UE shall report L1-RSRP during the time duration indicated by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iCs/>
                                      <w:sz w:val="12"/>
                                      <w:szCs w:val="12"/>
                                    </w:rPr>
                                    <w:t xml:space="preserve"> also outside active time according to the procedure described in clause 5.2.1.4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and when 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reportQuantity</w:t>
                                  </w:r>
                                  <w:proofErr w:type="spell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set to '</w:t>
                                  </w:r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 xml:space="preserve">cri-RSRP'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if receiving at least one CSI-RS transmission occasion for channel measurement </w:t>
                                  </w:r>
                                  <w:del w:id="18" w:author="作者">
                                    <w:r w:rsidRPr="00575C03" w:rsidDel="006B548F">
                                      <w:rPr>
                                        <w:sz w:val="12"/>
                                        <w:szCs w:val="12"/>
                                      </w:rPr>
                                      <w:delText xml:space="preserve">and CSI-RS and/or CSI-IM occasion for interference measurement </w:delText>
                                    </w:r>
                                  </w:del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during the time duration indicated by 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outside DRX active time or in DRX Active Time no later than CSI reference resource and drops the report otherwise.</w:t>
                                  </w:r>
                                </w:p>
                                <w:p w14:paraId="46EF0B4B" w14:textId="77777777" w:rsidR="00430ADD" w:rsidRPr="00575C03" w:rsidRDefault="00430ADD" w:rsidP="00430ADD">
                                  <w:pPr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</w:p>
                                <w:p w14:paraId="66E9A898" w14:textId="0F4D1DC7" w:rsidR="00430ADD" w:rsidRPr="00216AA6" w:rsidRDefault="00430ADD" w:rsidP="00216AA6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&lt;Unchanged parts are omitted&gt;</w:t>
                                  </w:r>
                                </w:p>
                                <w:p w14:paraId="2CF5C515" w14:textId="77777777" w:rsidR="00430ADD" w:rsidRPr="00216AA6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216AA6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------------------------------------------------- </w:t>
                                  </w:r>
                                  <w:r w:rsidRPr="00216AA6">
                                    <w:rPr>
                                      <w:rFonts w:eastAsia="SimSun"/>
                                      <w:color w:val="0000FF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End of Text Proposal 1 </w:t>
                                  </w:r>
                                  <w:r w:rsidRPr="00216AA6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------------------------------------------------</w:t>
                                  </w:r>
                                </w:p>
                                <w:p w14:paraId="6B9685C0" w14:textId="77777777" w:rsidR="00430ADD" w:rsidRDefault="00430ADD" w:rsidP="00430A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6BC36" id="Text Box 6" o:spid="_x0000_s1029" type="#_x0000_t202" style="position:absolute;left:0;text-align:left;margin-left:7.4pt;margin-top:0;width:402.45pt;height:240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top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">
                      <v:textbox>
                        <w:txbxContent>
                          <w:p w14:paraId="695520D9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------------------------------------------------ </w:t>
                            </w:r>
                            <w:r w:rsidRPr="00575C03">
                              <w:rPr>
                                <w:rFonts w:eastAsia="SimSun"/>
                                <w:color w:val="0000FF"/>
                                <w:sz w:val="12"/>
                                <w:szCs w:val="12"/>
                                <w:lang w:eastAsia="zh-CN"/>
                              </w:rPr>
                              <w:t>Start of Text Proposal 1</w:t>
                            </w: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 ------------------------------------------------</w:t>
                            </w:r>
                          </w:p>
                          <w:p w14:paraId="01DA17A0" w14:textId="77777777" w:rsidR="00430ADD" w:rsidRPr="00575C03" w:rsidRDefault="00430ADD" w:rsidP="00430ADD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>5</w:t>
                            </w:r>
                            <w:r w:rsidRPr="00575C03"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.2.2.5 CSI reference resource definition</w:t>
                            </w:r>
                          </w:p>
                          <w:p w14:paraId="26C91318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0AEE3B84" w14:textId="77777777" w:rsidR="00430ADD" w:rsidRPr="00575C03" w:rsidRDefault="00430ADD" w:rsidP="00216AA6">
                            <w:pPr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</w:p>
                          <w:p w14:paraId="706DFF7B" w14:textId="77777777" w:rsidR="00430ADD" w:rsidRPr="00575C03" w:rsidRDefault="00430ADD" w:rsidP="00430AD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ps-TransmitOtherPeriodicCSI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to report CSI with the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reportConfigType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set to 'periodic' and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reportQuantity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set to quantities other than 'cri-RSRP' and '</w:t>
                            </w:r>
                            <w:proofErr w:type="spellStart"/>
                            <w:r w:rsidRPr="00575C03">
                              <w:rPr>
                                <w:sz w:val="12"/>
                                <w:szCs w:val="12"/>
                              </w:rPr>
                              <w:t>ssb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-Index-RSRP' when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is not started, the UE shall report CSI during the time duration indicated by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iCs/>
                                <w:sz w:val="12"/>
                                <w:szCs w:val="12"/>
                              </w:rPr>
                              <w:t>also outside active time according to the procedure described in Clause 5.2.1.4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if receiving at least one CSI-RS transmission occasion for channel measurement and CSI-RS and/or CSI-IM occasion for interference measurement during the time duration indicated by 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outside DRX active time or in DRX Active Time</w:t>
                            </w:r>
                            <w:r w:rsidRPr="00575C03">
                              <w:rPr>
                                <w:sz w:val="12"/>
                                <w:szCs w:val="12"/>
                                <w:u w:val="single"/>
                              </w:rPr>
                              <w:t xml:space="preserve">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no later than CSI reference resource and drops the report otherwise. When the UE is configured to monitor DCI format 2_6 and if the UE configured by higher layer parameter </w:t>
                            </w:r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ps-TransmitPeriodicL1-RSRP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to report L1-RSRP with the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reportConfigType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set to 'periodic' and </w:t>
                            </w:r>
                            <w:proofErr w:type="spellStart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reportQuantity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set to 'cri-RSRP' or '</w:t>
                            </w:r>
                            <w:proofErr w:type="spellStart"/>
                            <w:r w:rsidRPr="00575C03">
                              <w:rPr>
                                <w:sz w:val="12"/>
                                <w:szCs w:val="12"/>
                              </w:rPr>
                              <w:t>ssb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-Index-RSRP' when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is not started, the UE shall report L1-RSRP during the time duration indicated by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iCs/>
                                <w:sz w:val="12"/>
                                <w:szCs w:val="12"/>
                              </w:rPr>
                              <w:t xml:space="preserve"> also outside active time according to the procedure described in clause 5.2.1.4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and when 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reportQuantity</w:t>
                            </w:r>
                            <w:proofErr w:type="spell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set to '</w:t>
                            </w:r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 xml:space="preserve">cri-RSRP'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if receiving at least one CSI-RS transmission occasion for channel measurement </w:t>
                            </w:r>
                            <w:del w:id="19" w:author="作者">
                              <w:r w:rsidRPr="00575C03" w:rsidDel="006B548F">
                                <w:rPr>
                                  <w:sz w:val="12"/>
                                  <w:szCs w:val="12"/>
                                </w:rPr>
                                <w:delText xml:space="preserve">and CSI-RS and/or CSI-IM occasion for interference measurement </w:delText>
                              </w:r>
                            </w:del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during the time duration indicated by 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outside DRX active time or in DRX Active Time no later than CSI reference resource and drops the report otherwise.</w:t>
                            </w:r>
                          </w:p>
                          <w:p w14:paraId="46EF0B4B" w14:textId="77777777" w:rsidR="00430ADD" w:rsidRPr="00575C03" w:rsidRDefault="00430ADD" w:rsidP="00430ADD">
                            <w:pPr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</w:p>
                          <w:p w14:paraId="66E9A898" w14:textId="0F4D1DC7" w:rsidR="00430ADD" w:rsidRPr="00216AA6" w:rsidRDefault="00430ADD" w:rsidP="00216AA6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2CF5C515" w14:textId="77777777" w:rsidR="00430ADD" w:rsidRPr="00216AA6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216AA6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------------------------------------------------- </w:t>
                            </w:r>
                            <w:r w:rsidRPr="00216AA6">
                              <w:rPr>
                                <w:rFonts w:eastAsia="SimSun"/>
                                <w:color w:val="0000FF"/>
                                <w:sz w:val="12"/>
                                <w:szCs w:val="12"/>
                                <w:lang w:eastAsia="zh-CN"/>
                              </w:rPr>
                              <w:t xml:space="preserve">End of Text Proposal 1 </w:t>
                            </w:r>
                            <w:r w:rsidRPr="00216AA6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------------------------------------------------</w:t>
                            </w:r>
                          </w:p>
                          <w:p w14:paraId="6B9685C0" w14:textId="77777777" w:rsidR="00430ADD" w:rsidRDefault="00430ADD" w:rsidP="00430ADD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  <w:bookmarkStart w:id="20" w:name="_Hlk54037479"/>
          <w:p w14:paraId="7F9AB83D" w14:textId="4F4FE309" w:rsidR="00430ADD" w:rsidRPr="006024D5" w:rsidRDefault="00430ADD" w:rsidP="00430AD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Times New Roman"/>
                <w:bCs/>
                <w:lang w:eastAsia="zh-CN"/>
              </w:rPr>
            </w:pPr>
            <w:r w:rsidRPr="006024D5">
              <w:rPr>
                <w:rFonts w:eastAsia="Times New Roman"/>
                <w:bCs/>
                <w:lang w:eastAsia="zh-CN"/>
              </w:rPr>
              <w:fldChar w:fldCharType="begin"/>
            </w:r>
            <w:r w:rsidRPr="006024D5">
              <w:rPr>
                <w:rFonts w:eastAsia="Times New Roman"/>
                <w:bCs/>
                <w:lang w:eastAsia="zh-CN"/>
              </w:rPr>
              <w:instrText xml:space="preserve"> REF _Ref53592059 \h  \* MERGEFORMAT </w:instrText>
            </w:r>
            <w:r w:rsidRPr="006024D5">
              <w:rPr>
                <w:rFonts w:eastAsia="Times New Roman"/>
                <w:bCs/>
                <w:lang w:eastAsia="zh-CN"/>
              </w:rPr>
            </w:r>
            <w:r w:rsidRPr="006024D5">
              <w:rPr>
                <w:rFonts w:eastAsia="Times New Roman"/>
                <w:bCs/>
                <w:lang w:eastAsia="zh-CN"/>
              </w:rPr>
              <w:fldChar w:fldCharType="separate"/>
            </w:r>
            <w:r w:rsidRPr="006024D5">
              <w:rPr>
                <w:rFonts w:eastAsia="Times New Roman"/>
                <w:bCs/>
                <w:u w:val="single"/>
                <w:lang w:eastAsia="en-GB"/>
              </w:rPr>
              <w:t xml:space="preserve">Proposal </w:t>
            </w:r>
            <w:r w:rsidRPr="006024D5">
              <w:rPr>
                <w:rFonts w:eastAsia="Times New Roman"/>
                <w:bCs/>
                <w:noProof/>
                <w:u w:val="single"/>
                <w:lang w:eastAsia="en-GB"/>
              </w:rPr>
              <w:t>2</w:t>
            </w:r>
            <w:r w:rsidRPr="006024D5">
              <w:rPr>
                <w:rFonts w:eastAsia="Times New Roman"/>
                <w:bCs/>
                <w:lang w:eastAsia="en-GB"/>
              </w:rPr>
              <w:t xml:space="preserve">: Adopt TP2 in Section 5.2.1.5.1a of TS 38.214 to clarify that </w:t>
            </w:r>
            <w:r w:rsidRPr="006024D5">
              <w:rPr>
                <w:rFonts w:eastAsia="Times New Roman"/>
                <w:bCs/>
                <w:i/>
                <w:lang w:eastAsia="en-GB"/>
              </w:rPr>
              <w:t>minimumSchedulingOffsetK0-r16</w:t>
            </w:r>
            <w:r w:rsidRPr="006024D5">
              <w:rPr>
                <w:rFonts w:eastAsia="Times New Roman"/>
                <w:bCs/>
                <w:lang w:eastAsia="en-GB"/>
              </w:rPr>
              <w:t xml:space="preserve"> is not configured for UL BWP.</w:t>
            </w:r>
            <w:r w:rsidRPr="006024D5">
              <w:rPr>
                <w:rFonts w:eastAsia="Times New Roman"/>
                <w:bCs/>
                <w:lang w:eastAsia="zh-CN"/>
              </w:rPr>
              <w:fldChar w:fldCharType="end"/>
            </w:r>
          </w:p>
          <w:bookmarkEnd w:id="20"/>
          <w:p w14:paraId="53382288" w14:textId="210EBC00" w:rsidR="009E3E15" w:rsidRDefault="00E20654" w:rsidP="00B36FAE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15A4AB87" wp14:editId="039C5FAA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align>top</wp:align>
                      </wp:positionV>
                      <wp:extent cx="5236845" cy="4746625"/>
                      <wp:effectExtent l="8255" t="9525" r="12700" b="6350"/>
                      <wp:wrapTopAndBottom/>
                      <wp:docPr id="3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6845" cy="4746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911B03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------------------------------------------------ </w:t>
                                  </w:r>
                                  <w:r w:rsidRPr="00575C03">
                                    <w:rPr>
                                      <w:rFonts w:eastAsia="SimSun"/>
                                      <w:color w:val="0000FF"/>
                                      <w:sz w:val="12"/>
                                      <w:szCs w:val="12"/>
                                      <w:lang w:eastAsia="zh-CN"/>
                                    </w:rPr>
                                    <w:t>Start of Text Proposal 2</w:t>
                                  </w: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 ------------------------------------------------</w:t>
                                  </w:r>
                                </w:p>
                                <w:p w14:paraId="29C60082" w14:textId="77777777" w:rsidR="00430ADD" w:rsidRPr="00575C03" w:rsidRDefault="00430ADD" w:rsidP="00430ADD">
                                  <w:pPr>
                                    <w:pStyle w:val="Heading5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  <w:t>5.2.1.5.1a Aperiodic CSI Reporting/Aperiodic CSI-RS when the triggering PDCCH and the CSI-RS have different numerologies</w:t>
                                  </w:r>
                                </w:p>
                                <w:p w14:paraId="2C0E3A78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&lt;Unchanged parts are omitted&gt;</w:t>
                                  </w:r>
                                </w:p>
                                <w:p w14:paraId="38E5CCC2" w14:textId="77777777" w:rsidR="00430ADD" w:rsidRPr="00575C03" w:rsidRDefault="00430ADD" w:rsidP="00430AD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Aperiodic CSI-RS timing:</w:t>
                                  </w:r>
                                </w:p>
                                <w:p w14:paraId="62ED0D09" w14:textId="2B496A03" w:rsidR="00430ADD" w:rsidRPr="00575C03" w:rsidRDefault="00430ADD" w:rsidP="00430ADD">
                                  <w:pPr>
                                    <w:pStyle w:val="B1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-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ab/>
                                    <w:t xml:space="preserve">When the aperiodic CSI-RS is used with aperiodic CSI reporting, the CSI-RS triggering offset </w:t>
                                  </w:r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X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is configured per resource set by the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aperiodicTriggeringOffset</w:t>
                                  </w:r>
                                  <w:proofErr w:type="spellEnd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or </w:t>
                                  </w:r>
                                  <w:r w:rsidRPr="00575C03">
                                    <w:rPr>
                                      <w:i/>
                                      <w:color w:val="000000"/>
                                      <w:sz w:val="12"/>
                                      <w:szCs w:val="12"/>
                                    </w:rPr>
                                    <w:t>aperiodicTriggeringOffset-r16</w:t>
                                  </w:r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 xml:space="preserve">,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including the case that the UE is not configured with </w:t>
                                  </w:r>
                                  <w:r w:rsidRPr="00575C03">
                                    <w:rPr>
                                      <w:i/>
                                      <w:iCs/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>minimumSchedulingOffsetK0-r16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 for any DL</w:t>
                                  </w:r>
                                  <w:ins w:id="21" w:author="作者">
                                    <w:r w:rsidRPr="00575C03">
                                      <w:rPr>
                                        <w:color w:val="000000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 xml:space="preserve"> BWP</w:t>
                                    </w:r>
                                  </w:ins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 or </w:t>
                                  </w:r>
                                  <w:ins w:id="22" w:author="作者">
                                    <w:r w:rsidRPr="00575C03">
                                      <w:rPr>
                                        <w:i/>
                                        <w:iCs/>
                                        <w:color w:val="000000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 xml:space="preserve">minimumSchedulingOffsetK2-r16 </w:t>
                                    </w:r>
                                    <w:r w:rsidRPr="00575C03">
                                      <w:rPr>
                                        <w:iCs/>
                                        <w:color w:val="000000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for any</w:t>
                                    </w:r>
                                    <w:r w:rsidRPr="00575C03">
                                      <w:rPr>
                                        <w:i/>
                                        <w:iCs/>
                                        <w:color w:val="000000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 xml:space="preserve"> </w:t>
                                    </w:r>
                                  </w:ins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UL BWP and all the associated trigger states do not have the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iCs/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>qcl</w:t>
                                  </w:r>
                                  <w:proofErr w:type="spellEnd"/>
                                  <w:r w:rsidRPr="00575C03">
                                    <w:rPr>
                                      <w:i/>
                                      <w:iCs/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>-Type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 set to 'QCL-</w:t>
                                  </w:r>
                                  <w:proofErr w:type="spellStart"/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>TypeD</w:t>
                                  </w:r>
                                  <w:proofErr w:type="spellEnd"/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zh-CN"/>
                                    </w:rPr>
                                    <w:t>' in the corresponding TCI states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. The CSI-RS triggering offset has the values of {0, 1, …, 31} slots when the µ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vertAlign w:val="subscript"/>
                                    </w:rPr>
                                    <w:t>PDCCH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&lt; µ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vertAlign w:val="subscript"/>
                                    </w:rPr>
                                    <w:t>CSIRS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and {0, 1, 2, 3, 4, 5, 6, …, 15, 16, 24} when the µ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vertAlign w:val="subscript"/>
                                    </w:rPr>
                                    <w:t>PDCCH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&gt; µ</w:t>
                                  </w:r>
                                  <w:proofErr w:type="gramStart"/>
                                  <w:r w:rsidRPr="00575C03">
                                    <w:rPr>
                                      <w:sz w:val="12"/>
                                      <w:szCs w:val="12"/>
                                      <w:vertAlign w:val="subscript"/>
                                    </w:rPr>
                                    <w:t>CSIRS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..</w:t>
                                  </w:r>
                                  <w:proofErr w:type="gramEnd"/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The aperiodic CSI-RS is transmitted in a slot </w:t>
                                  </w:r>
                                  <w:r w:rsidRPr="00575C03">
                                    <w:rPr>
                                      <w:position w:val="-34"/>
                                      <w:sz w:val="12"/>
                                      <w:szCs w:val="12"/>
                                      <w:lang w:eastAsia="ja-JP"/>
                                    </w:rPr>
                                    <w:object w:dxaOrig="5270" w:dyaOrig="790" w14:anchorId="6A3A38EA">
                                      <v:shape id="_x0000_i1032" type="#_x0000_t75" style="width:263.5pt;height:39.5pt">
                                        <v:imagedata r:id="rId13" o:title=""/>
                                      </v:shape>
                                      <o:OLEObject Type="Embed" ProgID="Equation.DSMT4" ShapeID="_x0000_i1032" DrawAspect="Content" ObjectID="_1664797057" r:id="rId22"/>
                                    </w:objec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,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if UE is configured with </w:t>
                                  </w:r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ca-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SlotOffset</w:t>
                                  </w:r>
                                  <w:proofErr w:type="spellEnd"/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 for at least one of the triggered and triggering cell, and </w:t>
                                  </w:r>
                                  <w:r w:rsidRPr="00575C03">
                                    <w:rPr>
                                      <w:i/>
                                      <w:iCs/>
                                      <w:color w:val="000000"/>
                                      <w:sz w:val="12"/>
                                      <w:szCs w:val="12"/>
                                    </w:rPr>
                                    <w:t>K</w:t>
                                  </w:r>
                                  <w:r w:rsidRPr="00575C03">
                                    <w:rPr>
                                      <w:i/>
                                      <w:iCs/>
                                      <w:color w:val="000000"/>
                                      <w:sz w:val="12"/>
                                      <w:szCs w:val="12"/>
                                      <w:vertAlign w:val="subscript"/>
                                    </w:rPr>
                                    <w:t xml:space="preserve">s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= </w:t>
                                  </w:r>
                                  <w:r w:rsidRPr="00575C03">
                                    <w:rPr>
                                      <w:noProof/>
                                      <w:color w:val="000000"/>
                                      <w:position w:val="-32"/>
                                      <w:sz w:val="12"/>
                                      <w:szCs w:val="12"/>
                                      <w:lang w:eastAsia="zh-CN"/>
                                    </w:rPr>
                                    <w:drawing>
                                      <wp:inline distT="0" distB="0" distL="0" distR="0" wp14:anchorId="56A648D7" wp14:editId="462241F7">
                                        <wp:extent cx="914400" cy="469900"/>
                                        <wp:effectExtent l="0" t="0" r="0" b="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图片 3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14400" cy="469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>, otherwise, and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where</w:t>
                                  </w:r>
                                </w:p>
                                <w:p w14:paraId="3B19F4F3" w14:textId="77777777" w:rsidR="00430ADD" w:rsidRPr="00575C03" w:rsidRDefault="00430ADD" w:rsidP="00430ADD">
                                  <w:pPr>
                                    <w:pStyle w:val="B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-</w:t>
                                  </w:r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ab/>
                                    <w:t>n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is the slot containing the triggering DCI, </w:t>
                                  </w:r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 xml:space="preserve">X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is the CSI-RS triggering offset in the numerology of CSI-RS according to the higher layer parameter </w:t>
                                  </w:r>
                                  <w:proofErr w:type="spellStart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>aperiodicTriggeringOffset</w:t>
                                  </w:r>
                                  <w:proofErr w:type="spellEnd"/>
                                  <w:r w:rsidRPr="00575C03">
                                    <w:rPr>
                                      <w:i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or </w:t>
                                  </w:r>
                                  <w:r w:rsidRPr="00575C03">
                                    <w:rPr>
                                      <w:i/>
                                      <w:color w:val="000000"/>
                                      <w:sz w:val="12"/>
                                      <w:szCs w:val="12"/>
                                    </w:rPr>
                                    <w:t>aperiodicTriggeringOffset-r16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,</w:t>
                                  </w:r>
                                </w:p>
                                <w:p w14:paraId="6DD6F095" w14:textId="75B84BCC" w:rsidR="00430ADD" w:rsidRPr="00575C03" w:rsidRDefault="00430ADD" w:rsidP="00430ADD">
                                  <w:pPr>
                                    <w:pStyle w:val="B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-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ab/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CSIRS</m:t>
                                        </m:r>
                                      </m:sub>
                                    </m:sSub>
                                  </m:oMath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 xml:space="preserve"> and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2"/>
                                            <w:szCs w:val="12"/>
                                          </w:rPr>
                                          <m:t>PDCCH</m:t>
                                        </m:r>
                                      </m:sub>
                                    </m:sSub>
                                  </m:oMath>
                                  <w:r w:rsidRPr="00575C03">
                                    <w:rPr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are the subcarrier spacing configurations for CSI-RS and PDCCH, respectively,</w:t>
                                  </w:r>
                                </w:p>
                                <w:p w14:paraId="69D869F4" w14:textId="3F840293" w:rsidR="00430ADD" w:rsidRPr="00575C03" w:rsidRDefault="00430ADD" w:rsidP="00430ADD">
                                  <w:pPr>
                                    <w:pStyle w:val="B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>-</w:t>
                                  </w:r>
                                  <w:r w:rsidRPr="00575C03">
                                    <w:rPr>
                                      <w:sz w:val="12"/>
                                      <w:szCs w:val="12"/>
                                    </w:rPr>
                                    <w:tab/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slot, offset, PDCCH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CA</m:t>
                                        </m:r>
                                      </m:sup>
                                    </m:sSubSup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 and 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  <m:t>offset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,PDCCH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</m:ctrlPr>
                                      </m:sub>
                                    </m:sSub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are the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 xml:space="preserve"> 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slot, offset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CA</m:t>
                                        </m:r>
                                      </m:sup>
                                    </m:sSubSup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 and the</w:t>
                                  </w:r>
                                  <w:r w:rsidRPr="00575C03">
                                    <w:rPr>
                                      <w:color w:val="000000"/>
                                      <w:position w:val="-10"/>
                                      <w:sz w:val="12"/>
                                      <w:szCs w:val="12"/>
                                      <w:lang w:eastAsia="ja-JP"/>
                                    </w:rPr>
                                    <w:object w:dxaOrig="490" w:dyaOrig="300" w14:anchorId="7F36F6E8">
                                      <v:shape id="_x0000_i1034" type="#_x0000_t75" style="width:24.5pt;height:15pt">
                                        <v:imagedata r:id="rId16" o:title=""/>
                                      </v:shape>
                                      <o:OLEObject Type="Embed" ProgID="Equation.DSMT4" ShapeID="_x0000_i1034" DrawAspect="Content" ObjectID="_1664797058" r:id="rId23"/>
                                    </w:objec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, respectively, which are determined by higher-layer configured </w:t>
                                  </w:r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ca-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SlotOffset</w:t>
                                  </w:r>
                                  <w:proofErr w:type="spellEnd"/>
                                  <w:r w:rsidRPr="00575C03">
                                    <w:rPr>
                                      <w:rStyle w:val="Emphasis"/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>for the cell receiving the PDCCH respectively,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 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slot, offset, CSIRS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CA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  <w:noProof/>
                                        <w:color w:val="000000"/>
                                        <w:sz w:val="12"/>
                                        <w:szCs w:val="12"/>
                                      </w:rPr>
                                      <m:t xml:space="preserve"> </m:t>
                                    </m:r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and  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  <m:t>offset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,CSIRS</m:t>
                                        </m:r>
                                        <m:ctrlPr>
                                          <w:rPr>
                                            <w:rFonts w:ascii="Cambria Math" w:hAnsi="Cambria Math"/>
                                            <w:color w:val="000000"/>
                                            <w:sz w:val="12"/>
                                            <w:szCs w:val="12"/>
                                            <w:lang w:eastAsia="ja-JP"/>
                                          </w:rPr>
                                        </m:ctrlPr>
                                      </m:sub>
                                    </m:sSub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are the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 xml:space="preserve"> 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slot, offset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noProof/>
                                            <w:color w:val="000000"/>
                                            <w:sz w:val="12"/>
                                            <w:szCs w:val="12"/>
                                          </w:rPr>
                                          <m:t>CA</m:t>
                                        </m:r>
                                      </m:sup>
                                    </m:sSubSup>
                                  </m:oMath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 and the</w:t>
                                  </w:r>
                                  <w:r w:rsidRPr="00575C03">
                                    <w:rPr>
                                      <w:color w:val="000000"/>
                                      <w:position w:val="-10"/>
                                      <w:sz w:val="12"/>
                                      <w:szCs w:val="12"/>
                                      <w:lang w:eastAsia="ja-JP"/>
                                    </w:rPr>
                                    <w:object w:dxaOrig="490" w:dyaOrig="300" w14:anchorId="62667B32">
                                      <v:shape id="_x0000_i1036" type="#_x0000_t75" style="width:24.5pt;height:15pt">
                                        <v:imagedata r:id="rId16" o:title=""/>
                                      </v:shape>
                                      <o:OLEObject Type="Embed" ProgID="Equation.DSMT4" ShapeID="_x0000_i1036" DrawAspect="Content" ObjectID="_1664797059" r:id="rId24"/>
                                    </w:objec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, respectively, which are determined by higher-layer configured </w:t>
                                  </w:r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ca-</w:t>
                                  </w:r>
                                  <w:proofErr w:type="spellStart"/>
                                  <w:r w:rsidRPr="00575C03">
                                    <w:rPr>
                                      <w:rStyle w:val="Emphasis"/>
                                      <w:sz w:val="12"/>
                                      <w:szCs w:val="12"/>
                                    </w:rPr>
                                    <w:t>SlotOffset</w:t>
                                  </w:r>
                                  <w:proofErr w:type="spellEnd"/>
                                  <w:r w:rsidRPr="00575C03">
                                    <w:rPr>
                                      <w:rStyle w:val="Emphasis"/>
                                      <w:color w:val="000000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for the cell transmitting the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C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SI-RS respectively, as </w:t>
                                  </w:r>
                                  <w:r w:rsidRPr="00575C03"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defined in [4, TS 38.211] clause 4.5</w:t>
                                  </w:r>
                                </w:p>
                                <w:p w14:paraId="2E65B026" w14:textId="77777777" w:rsidR="00430ADD" w:rsidRPr="00575C03" w:rsidRDefault="00430ADD" w:rsidP="00430ADD">
                                  <w:pPr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</w:p>
                                <w:p w14:paraId="0E237AF9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&lt;Unchanged parts are omitted&gt;</w:t>
                                  </w:r>
                                </w:p>
                                <w:p w14:paraId="02315BC8" w14:textId="77777777" w:rsidR="00430ADD" w:rsidRPr="00575C03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</w:pPr>
                                </w:p>
                                <w:p w14:paraId="3A9AB969" w14:textId="77777777" w:rsidR="00430ADD" w:rsidRPr="00B4075F" w:rsidRDefault="00430ADD" w:rsidP="00430ADD">
                                  <w:pPr>
                                    <w:jc w:val="center"/>
                                    <w:rPr>
                                      <w:rFonts w:eastAsia="SimSun"/>
                                      <w:lang w:eastAsia="zh-CN"/>
                                    </w:rPr>
                                  </w:pP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------------------------------------------------- </w:t>
                                  </w:r>
                                  <w:r w:rsidRPr="00575C03">
                                    <w:rPr>
                                      <w:rFonts w:eastAsia="SimSun"/>
                                      <w:color w:val="0000FF"/>
                                      <w:sz w:val="12"/>
                                      <w:szCs w:val="12"/>
                                      <w:lang w:eastAsia="zh-CN"/>
                                    </w:rPr>
                                    <w:t xml:space="preserve">End of Text Proposal 2 </w:t>
                                  </w:r>
                                  <w:r w:rsidRPr="00575C03">
                                    <w:rPr>
                                      <w:rFonts w:eastAsia="SimSun"/>
                                      <w:sz w:val="12"/>
                                      <w:szCs w:val="12"/>
                                      <w:lang w:eastAsia="zh-CN"/>
                                    </w:rPr>
                                    <w:t>--------------------</w:t>
                                  </w:r>
                                  <w:r w:rsidRPr="00B4075F">
                                    <w:rPr>
                                      <w:rFonts w:eastAsia="SimSun"/>
                                      <w:lang w:eastAsia="zh-CN"/>
                                    </w:rPr>
                                    <w:t>----</w:t>
                                  </w:r>
                                  <w:r>
                                    <w:rPr>
                                      <w:rFonts w:eastAsia="SimSun"/>
                                      <w:lang w:eastAsia="zh-CN"/>
                                    </w:rPr>
                                    <w:t>---</w:t>
                                  </w:r>
                                  <w:r w:rsidRPr="00B4075F">
                                    <w:rPr>
                                      <w:rFonts w:eastAsia="SimSun"/>
                                      <w:lang w:eastAsia="zh-CN"/>
                                    </w:rPr>
                                    <w:t>---------------------</w:t>
                                  </w:r>
                                </w:p>
                                <w:p w14:paraId="5CC7BC00" w14:textId="77777777" w:rsidR="00430ADD" w:rsidRDefault="00430ADD" w:rsidP="00430A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4AB87" id="Text Box 7" o:spid="_x0000_s1030" type="#_x0000_t202" style="position:absolute;left:0;text-align:left;margin-left:.65pt;margin-top:0;width:412.35pt;height:373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top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">
                      <v:textbox>
                        <w:txbxContent>
                          <w:p w14:paraId="10911B03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------------------------------------------------ </w:t>
                            </w:r>
                            <w:r w:rsidRPr="00575C03">
                              <w:rPr>
                                <w:rFonts w:eastAsia="SimSun"/>
                                <w:color w:val="0000FF"/>
                                <w:sz w:val="12"/>
                                <w:szCs w:val="12"/>
                                <w:lang w:eastAsia="zh-CN"/>
                              </w:rPr>
                              <w:t>Start of Text Proposal 2</w:t>
                            </w: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 ------------------------------------------------</w:t>
                            </w:r>
                          </w:p>
                          <w:p w14:paraId="29C60082" w14:textId="77777777" w:rsidR="00430ADD" w:rsidRPr="00575C03" w:rsidRDefault="00430ADD" w:rsidP="00430ADD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5.2.1.5.1a Aperiodic CSI Reporting/Aperiodic CSI-RS when the triggering PDCCH and the CSI-RS have different numerologies</w:t>
                            </w:r>
                          </w:p>
                          <w:p w14:paraId="2C0E3A78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38E5CCC2" w14:textId="77777777" w:rsidR="00430ADD" w:rsidRPr="00575C03" w:rsidRDefault="00430ADD" w:rsidP="00430AD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>Aperiodic CSI-RS timing:</w:t>
                            </w:r>
                          </w:p>
                          <w:p w14:paraId="62ED0D09" w14:textId="2B496A03" w:rsidR="00430ADD" w:rsidRPr="00575C03" w:rsidRDefault="00430ADD" w:rsidP="00430ADD">
                            <w:pPr>
                              <w:pStyle w:val="B1"/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>-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ab/>
                              <w:t xml:space="preserve">When the aperiodic CSI-RS is used with aperiodic CSI reporting, the CSI-RS triggering offset </w:t>
                            </w:r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X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is configured per resource set by the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aperiodicTriggeringOffset</w:t>
                            </w:r>
                            <w:proofErr w:type="spellEnd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or </w:t>
                            </w:r>
                            <w:r w:rsidRPr="00575C03">
                              <w:rPr>
                                <w:i/>
                                <w:color w:val="000000"/>
                                <w:sz w:val="12"/>
                                <w:szCs w:val="12"/>
                              </w:rPr>
                              <w:t>aperiodicTriggeringOffset-r16</w:t>
                            </w:r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 xml:space="preserve">,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 xml:space="preserve">including the case that the UE is not configured with </w:t>
                            </w:r>
                            <w:r w:rsidRPr="00575C03">
                              <w:rPr>
                                <w:i/>
                                <w:iCs/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>minimumSchedulingOffsetK0-r16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 xml:space="preserve"> for any DL</w:t>
                            </w:r>
                            <w:ins w:id="23" w:author="作者">
                              <w:r w:rsidRPr="00575C03">
                                <w:rPr>
                                  <w:color w:val="000000"/>
                                  <w:sz w:val="12"/>
                                  <w:szCs w:val="12"/>
                                  <w:lang w:eastAsia="zh-CN"/>
                                </w:rPr>
                                <w:t xml:space="preserve"> BWP</w:t>
                              </w:r>
                            </w:ins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 xml:space="preserve"> or </w:t>
                            </w:r>
                            <w:ins w:id="24" w:author="作者">
                              <w:r w:rsidRPr="00575C03">
                                <w:rPr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eastAsia="zh-CN"/>
                                </w:rPr>
                                <w:t xml:space="preserve">minimumSchedulingOffsetK2-r16 </w:t>
                              </w:r>
                              <w:r w:rsidRPr="00575C03">
                                <w:rPr>
                                  <w:iCs/>
                                  <w:color w:val="000000"/>
                                  <w:sz w:val="12"/>
                                  <w:szCs w:val="12"/>
                                  <w:lang w:eastAsia="zh-CN"/>
                                </w:rPr>
                                <w:t>for any</w:t>
                              </w:r>
                              <w:r w:rsidRPr="00575C03">
                                <w:rPr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eastAsia="zh-CN"/>
                                </w:rPr>
                                <w:t xml:space="preserve"> </w:t>
                              </w:r>
                            </w:ins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 xml:space="preserve">UL BWP and all the associated trigger states do not have the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iCs/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>qcl</w:t>
                            </w:r>
                            <w:proofErr w:type="spellEnd"/>
                            <w:r w:rsidRPr="00575C03">
                              <w:rPr>
                                <w:i/>
                                <w:iCs/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>-Type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 xml:space="preserve"> set to 'QCL-</w:t>
                            </w:r>
                            <w:proofErr w:type="spellStart"/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>TypeD</w:t>
                            </w:r>
                            <w:proofErr w:type="spellEnd"/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zh-CN"/>
                              </w:rPr>
                              <w:t>' in the corresponding TCI states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. The CSI-RS triggering offset has the values of {0, 1, …, 31} slots when the µ</w:t>
                            </w:r>
                            <w:r w:rsidRPr="00575C03">
                              <w:rPr>
                                <w:sz w:val="12"/>
                                <w:szCs w:val="12"/>
                                <w:vertAlign w:val="subscript"/>
                              </w:rPr>
                              <w:t>PDCCH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&lt; µ</w:t>
                            </w:r>
                            <w:r w:rsidRPr="00575C03">
                              <w:rPr>
                                <w:sz w:val="12"/>
                                <w:szCs w:val="12"/>
                                <w:vertAlign w:val="subscript"/>
                              </w:rPr>
                              <w:t>CSIRS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and {0, 1, 2, 3, 4, 5, 6, …, 15, 16, 24} when the µ</w:t>
                            </w:r>
                            <w:r w:rsidRPr="00575C03">
                              <w:rPr>
                                <w:sz w:val="12"/>
                                <w:szCs w:val="12"/>
                                <w:vertAlign w:val="subscript"/>
                              </w:rPr>
                              <w:t>PDCCH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&gt; µ</w:t>
                            </w:r>
                            <w:proofErr w:type="gramStart"/>
                            <w:r w:rsidRPr="00575C03">
                              <w:rPr>
                                <w:sz w:val="12"/>
                                <w:szCs w:val="12"/>
                                <w:vertAlign w:val="subscript"/>
                              </w:rPr>
                              <w:t>CSIRS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..</w:t>
                            </w:r>
                            <w:proofErr w:type="gramEnd"/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The aperiodic CSI-RS is transmitted in a slot </w:t>
                            </w:r>
                            <w:r w:rsidRPr="00575C03">
                              <w:rPr>
                                <w:position w:val="-34"/>
                                <w:sz w:val="12"/>
                                <w:szCs w:val="12"/>
                                <w:lang w:eastAsia="ja-JP"/>
                              </w:rPr>
                              <w:object w:dxaOrig="5270" w:dyaOrig="790" w14:anchorId="6A3A38EA">
                                <v:shape id="_x0000_i1032" type="#_x0000_t75" style="width:263.5pt;height:39.5pt">
                                  <v:imagedata r:id="rId13" o:title=""/>
                                </v:shape>
                                <o:OLEObject Type="Embed" ProgID="Equation.DSMT4" ShapeID="_x0000_i1032" DrawAspect="Content" ObjectID="_1664797057" r:id="rId25"/>
                              </w:object>
                            </w:r>
                            <w:r w:rsidRPr="00575C03">
                              <w:rPr>
                                <w:sz w:val="12"/>
                                <w:szCs w:val="12"/>
                                <w:lang w:eastAsia="ja-JP"/>
                              </w:rPr>
                              <w:t xml:space="preserve">,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if UE is configured with </w:t>
                            </w:r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ca-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SlotOffset</w:t>
                            </w:r>
                            <w:proofErr w:type="spellEnd"/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for at least one of the triggered and triggering cell, and </w:t>
                            </w:r>
                            <w:r w:rsidRPr="00575C03">
                              <w:rPr>
                                <w:i/>
                                <w:iCs/>
                                <w:color w:val="000000"/>
                                <w:sz w:val="12"/>
                                <w:szCs w:val="12"/>
                              </w:rPr>
                              <w:t>K</w:t>
                            </w:r>
                            <w:r w:rsidRPr="00575C03">
                              <w:rPr>
                                <w:i/>
                                <w:i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 xml:space="preserve">s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= </w:t>
                            </w:r>
                            <w:r w:rsidRPr="00575C03">
                              <w:rPr>
                                <w:noProof/>
                                <w:color w:val="000000"/>
                                <w:position w:val="-32"/>
                                <w:sz w:val="12"/>
                                <w:szCs w:val="12"/>
                                <w:lang w:eastAsia="zh-CN"/>
                              </w:rPr>
                              <w:drawing>
                                <wp:inline distT="0" distB="0" distL="0" distR="0" wp14:anchorId="56A648D7" wp14:editId="462241F7">
                                  <wp:extent cx="914400" cy="4699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469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>, otherwise, and</w:t>
                            </w:r>
                            <w:r w:rsidRPr="00575C03">
                              <w:rPr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where</w:t>
                            </w:r>
                          </w:p>
                          <w:p w14:paraId="3B19F4F3" w14:textId="77777777" w:rsidR="00430ADD" w:rsidRPr="00575C03" w:rsidRDefault="00430ADD" w:rsidP="00430ADD">
                            <w:pPr>
                              <w:pStyle w:val="B2"/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-</w:t>
                            </w:r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ab/>
                              <w:t>n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is the slot containing the triggering DCI, </w:t>
                            </w:r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 xml:space="preserve">X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is the CSI-RS triggering offset in the numerology of CSI-RS according to the higher layer parameter </w:t>
                            </w:r>
                            <w:proofErr w:type="spellStart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>aperiodicTriggeringOffset</w:t>
                            </w:r>
                            <w:proofErr w:type="spellEnd"/>
                            <w:r w:rsidRPr="00575C03">
                              <w:rPr>
                                <w:i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or </w:t>
                            </w:r>
                            <w:r w:rsidRPr="00575C03">
                              <w:rPr>
                                <w:i/>
                                <w:color w:val="000000"/>
                                <w:sz w:val="12"/>
                                <w:szCs w:val="12"/>
                              </w:rPr>
                              <w:t>aperiodicTriggeringOffset-r16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,</w:t>
                            </w:r>
                          </w:p>
                          <w:p w14:paraId="6DD6F095" w14:textId="75B84BCC" w:rsidR="00430ADD" w:rsidRPr="00575C03" w:rsidRDefault="00430ADD" w:rsidP="00430ADD">
                            <w:pPr>
                              <w:pStyle w:val="B2"/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>-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2"/>
                                      <w:szCs w:val="1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2"/>
                                      <w:szCs w:val="12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2"/>
                                      <w:szCs w:val="12"/>
                                    </w:rPr>
                                    <m:t>CSIRS</m:t>
                                  </m:r>
                                </m:sub>
                              </m:sSub>
                            </m:oMath>
                            <w:r w:rsidRPr="00575C03">
                              <w:rPr>
                                <w:sz w:val="12"/>
                                <w:szCs w:val="12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2"/>
                                      <w:szCs w:val="1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2"/>
                                      <w:szCs w:val="12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2"/>
                                      <w:szCs w:val="12"/>
                                    </w:rPr>
                                    <m:t>PDCCH</m:t>
                                  </m:r>
                                </m:sub>
                              </m:sSub>
                            </m:oMath>
                            <w:r w:rsidRPr="00575C03">
                              <w:rPr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>are the subcarrier spacing configurations for CSI-RS and PDCCH, respectively,</w:t>
                            </w:r>
                          </w:p>
                          <w:p w14:paraId="69D869F4" w14:textId="3F840293" w:rsidR="00430ADD" w:rsidRPr="00575C03" w:rsidRDefault="00430ADD" w:rsidP="00430ADD">
                            <w:pPr>
                              <w:pStyle w:val="B2"/>
                              <w:rPr>
                                <w:sz w:val="12"/>
                                <w:szCs w:val="12"/>
                              </w:rPr>
                            </w:pPr>
                            <w:r w:rsidRPr="00575C03">
                              <w:rPr>
                                <w:sz w:val="12"/>
                                <w:szCs w:val="12"/>
                              </w:rPr>
                              <w:t>-</w:t>
                            </w:r>
                            <w:r w:rsidRPr="00575C03"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slot, offset, PDCCH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and 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m:t>offset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m:t>,PDCCH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</m:ctrlPr>
                                </m:sub>
                              </m:sSub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are the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 xml:space="preserve"> 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slot, offset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 and the</w:t>
                            </w:r>
                            <w:r w:rsidRPr="00575C03">
                              <w:rPr>
                                <w:color w:val="000000"/>
                                <w:position w:val="-10"/>
                                <w:sz w:val="12"/>
                                <w:szCs w:val="12"/>
                                <w:lang w:eastAsia="ja-JP"/>
                              </w:rPr>
                              <w:object w:dxaOrig="490" w:dyaOrig="300" w14:anchorId="7F36F6E8">
                                <v:shape id="_x0000_i1034" type="#_x0000_t75" style="width:24.5pt;height:15pt">
                                  <v:imagedata r:id="rId16" o:title=""/>
                                </v:shape>
                                <o:OLEObject Type="Embed" ProgID="Equation.DSMT4" ShapeID="_x0000_i1034" DrawAspect="Content" ObjectID="_1664797058" r:id="rId26"/>
                              </w:objec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 xml:space="preserve">, respectively, which are determined by higher-layer configured </w:t>
                            </w:r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ca-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SlotOffset</w:t>
                            </w:r>
                            <w:proofErr w:type="spellEnd"/>
                            <w:r w:rsidRPr="00575C03">
                              <w:rPr>
                                <w:rStyle w:val="Emphasis"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>for the cell receiving the PDCCH respectively,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slot, offset, CSIRS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CA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noProof/>
                                  <w:color w:val="000000"/>
                                  <w:sz w:val="12"/>
                                  <w:szCs w:val="12"/>
                                </w:rPr>
                                <m:t xml:space="preserve"> </m:t>
                              </m:r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and  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  <m:t>offset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m:t>,CSIRS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12"/>
                                      <w:szCs w:val="12"/>
                                      <w:lang w:eastAsia="ja-JP"/>
                                    </w:rPr>
                                  </m:ctrlPr>
                                </m:sub>
                              </m:sSub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are the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 xml:space="preserve"> 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slot, offset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color w:val="000000"/>
                                      <w:sz w:val="12"/>
                                      <w:szCs w:val="12"/>
                                    </w:rPr>
                                    <m:t>CA</m:t>
                                  </m:r>
                                </m:sup>
                              </m:sSubSup>
                            </m:oMath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 and the</w:t>
                            </w:r>
                            <w:r w:rsidRPr="00575C03">
                              <w:rPr>
                                <w:color w:val="000000"/>
                                <w:position w:val="-10"/>
                                <w:sz w:val="12"/>
                                <w:szCs w:val="12"/>
                                <w:lang w:eastAsia="ja-JP"/>
                              </w:rPr>
                              <w:object w:dxaOrig="490" w:dyaOrig="300" w14:anchorId="62667B32">
                                <v:shape id="_x0000_i1036" type="#_x0000_t75" style="width:24.5pt;height:15pt">
                                  <v:imagedata r:id="rId16" o:title=""/>
                                </v:shape>
                                <o:OLEObject Type="Embed" ProgID="Equation.DSMT4" ShapeID="_x0000_i1036" DrawAspect="Content" ObjectID="_1664797059" r:id="rId27"/>
                              </w:objec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 xml:space="preserve">, respectively, which are determined by higher-layer configured </w:t>
                            </w:r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ca-</w:t>
                            </w:r>
                            <w:proofErr w:type="spellStart"/>
                            <w:r w:rsidRPr="00575C03">
                              <w:rPr>
                                <w:rStyle w:val="Emphasis"/>
                                <w:sz w:val="12"/>
                                <w:szCs w:val="12"/>
                              </w:rPr>
                              <w:t>SlotOffset</w:t>
                            </w:r>
                            <w:proofErr w:type="spellEnd"/>
                            <w:r w:rsidRPr="00575C03">
                              <w:rPr>
                                <w:rStyle w:val="Emphasis"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 xml:space="preserve">for the cell transmitting the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C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  <w:lang w:eastAsia="ja-JP"/>
                              </w:rPr>
                              <w:t xml:space="preserve">SI-RS respectively, as </w:t>
                            </w:r>
                            <w:r w:rsidRPr="00575C03">
                              <w:rPr>
                                <w:color w:val="000000"/>
                                <w:sz w:val="12"/>
                                <w:szCs w:val="12"/>
                              </w:rPr>
                              <w:t>defined in [4, TS 38.211] clause 4.5</w:t>
                            </w:r>
                          </w:p>
                          <w:p w14:paraId="2E65B026" w14:textId="77777777" w:rsidR="00430ADD" w:rsidRPr="00575C03" w:rsidRDefault="00430ADD" w:rsidP="00430ADD">
                            <w:pPr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</w:p>
                          <w:p w14:paraId="0E237AF9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&lt;Unchanged parts are omitted&gt;</w:t>
                            </w:r>
                          </w:p>
                          <w:p w14:paraId="02315BC8" w14:textId="77777777" w:rsidR="00430ADD" w:rsidRPr="00575C03" w:rsidRDefault="00430ADD" w:rsidP="00430ADD">
                            <w:pPr>
                              <w:jc w:val="center"/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</w:pPr>
                          </w:p>
                          <w:p w14:paraId="3A9AB969" w14:textId="77777777" w:rsidR="00430ADD" w:rsidRPr="00B4075F" w:rsidRDefault="00430ADD" w:rsidP="00430ADD">
                            <w:pPr>
                              <w:jc w:val="center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 xml:space="preserve">------------------------------------------------- </w:t>
                            </w:r>
                            <w:r w:rsidRPr="00575C03">
                              <w:rPr>
                                <w:rFonts w:eastAsia="SimSun"/>
                                <w:color w:val="0000FF"/>
                                <w:sz w:val="12"/>
                                <w:szCs w:val="12"/>
                                <w:lang w:eastAsia="zh-CN"/>
                              </w:rPr>
                              <w:t xml:space="preserve">End of Text Proposal 2 </w:t>
                            </w:r>
                            <w:r w:rsidRPr="00575C03">
                              <w:rPr>
                                <w:rFonts w:eastAsia="SimSun"/>
                                <w:sz w:val="12"/>
                                <w:szCs w:val="12"/>
                                <w:lang w:eastAsia="zh-CN"/>
                              </w:rPr>
                              <w:t>--------------------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---</w:t>
                            </w:r>
                            <w:r w:rsidRPr="00B4075F">
                              <w:rPr>
                                <w:rFonts w:eastAsia="SimSun"/>
                                <w:lang w:eastAsia="zh-CN"/>
                              </w:rPr>
                              <w:t>---------------------</w:t>
                            </w:r>
                          </w:p>
                          <w:p w14:paraId="5CC7BC00" w14:textId="77777777" w:rsidR="00430ADD" w:rsidRDefault="00430ADD" w:rsidP="00430ADD"/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</w:tr>
      <w:tr w:rsidR="00C94E15" w14:paraId="771E295C" w14:textId="77777777" w:rsidTr="00E55B84">
        <w:tc>
          <w:tcPr>
            <w:tcW w:w="1701" w:type="dxa"/>
          </w:tcPr>
          <w:p w14:paraId="3630FDF1" w14:textId="38A6BEA8" w:rsidR="00C94E15" w:rsidRDefault="005301C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Ericsson </w:t>
            </w:r>
            <w:r w:rsidR="000A2E4E">
              <w:rPr>
                <w:lang w:eastAsia="zh-CN"/>
              </w:rPr>
              <w:fldChar w:fldCharType="begin"/>
            </w:r>
            <w:r w:rsidR="000A2E4E">
              <w:rPr>
                <w:lang w:eastAsia="zh-CN"/>
              </w:rPr>
              <w:instrText xml:space="preserve"> REF _Ref53913748 \r \h </w:instrText>
            </w:r>
            <w:r w:rsidR="000A2E4E">
              <w:rPr>
                <w:lang w:eastAsia="zh-CN"/>
              </w:rPr>
            </w:r>
            <w:r w:rsidR="000A2E4E">
              <w:rPr>
                <w:lang w:eastAsia="zh-CN"/>
              </w:rPr>
              <w:fldChar w:fldCharType="separate"/>
            </w:r>
            <w:r w:rsidR="000A2E4E">
              <w:rPr>
                <w:lang w:eastAsia="zh-CN"/>
              </w:rPr>
              <w:t>[6]</w:t>
            </w:r>
            <w:r w:rsidR="000A2E4E">
              <w:rPr>
                <w:lang w:eastAsia="zh-CN"/>
              </w:rPr>
              <w:fldChar w:fldCharType="end"/>
            </w:r>
          </w:p>
        </w:tc>
        <w:tc>
          <w:tcPr>
            <w:tcW w:w="8364" w:type="dxa"/>
          </w:tcPr>
          <w:p w14:paraId="350D31D1" w14:textId="77777777" w:rsidR="00430ADD" w:rsidRPr="00F459FA" w:rsidRDefault="00430ADD" w:rsidP="00430ADD">
            <w:pPr>
              <w:spacing w:after="120"/>
              <w:rPr>
                <w:rFonts w:eastAsia="MS Mincho"/>
              </w:rPr>
            </w:pPr>
            <w:r w:rsidRPr="00F459FA">
              <w:rPr>
                <w:rFonts w:eastAsia="MS Mincho"/>
              </w:rPr>
              <w:t>Following TP is proposed to align the RAN1 specification related to the minimum time gap with the corresponding minimum time gap capability parameter described in RAN2 specifications.</w:t>
            </w:r>
          </w:p>
          <w:p w14:paraId="563CE9C7" w14:textId="77777777" w:rsidR="00430ADD" w:rsidRPr="00F459FA" w:rsidRDefault="00430ADD" w:rsidP="00430ADD">
            <w:pPr>
              <w:spacing w:after="120"/>
              <w:rPr>
                <w:rFonts w:eastAsia="MS Mincho"/>
              </w:rPr>
            </w:pPr>
          </w:p>
          <w:p w14:paraId="79E162BD" w14:textId="77777777" w:rsidR="00430ADD" w:rsidRPr="00F459FA" w:rsidRDefault="00430ADD" w:rsidP="00430ADD">
            <w:pPr>
              <w:rPr>
                <w:rFonts w:eastAsia="Times New Roman"/>
                <w:u w:val="single"/>
              </w:rPr>
            </w:pPr>
            <w:r w:rsidRPr="00F459FA">
              <w:rPr>
                <w:rFonts w:eastAsia="Times New Roman"/>
                <w:u w:val="single"/>
              </w:rPr>
              <w:t>TP for 38.213-g30, subclause 10.3</w:t>
            </w:r>
          </w:p>
          <w:p w14:paraId="5695D8A1" w14:textId="77777777" w:rsidR="00430ADD" w:rsidRPr="00F459FA" w:rsidRDefault="00430ADD" w:rsidP="00430ADD">
            <w:pPr>
              <w:rPr>
                <w:rFonts w:eastAsia="Times New Roman"/>
                <w:u w:val="single"/>
              </w:rPr>
            </w:pPr>
          </w:p>
          <w:p w14:paraId="4DA48EF3" w14:textId="1FEFBE65" w:rsidR="00430ADD" w:rsidRPr="00F459FA" w:rsidRDefault="00E20654" w:rsidP="00430ADD">
            <w:pPr>
              <w:spacing w:after="120"/>
              <w:rPr>
                <w:rFonts w:eastAsia="MS Mincho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0772C80D" wp14:editId="44FFAF2A">
                      <wp:extent cx="5486400" cy="1404620"/>
                      <wp:effectExtent l="9525" t="9525" r="9525" b="5080"/>
                      <wp:docPr id="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6B9547" w14:textId="0F57B76D" w:rsidR="00430ADD" w:rsidRPr="001C4B3A" w:rsidRDefault="00430ADD" w:rsidP="00B36FAE">
                                  <w:pPr>
                                    <w:pStyle w:val="Heading2"/>
                                    <w:numPr>
                                      <w:ilvl w:val="0"/>
                                      <w:numId w:val="0"/>
                                    </w:numPr>
                                    <w:ind w:left="567" w:hanging="567"/>
                                    <w:rPr>
                                      <w:sz w:val="20"/>
                                      <w:lang w:eastAsia="zh-CN"/>
                                    </w:rPr>
                                  </w:pPr>
                                  <w:bookmarkStart w:id="25" w:name="_Toc52208378"/>
                                  <w:r>
                                    <w:rPr>
                                      <w:lang w:eastAsia="zh-CN"/>
                                    </w:rPr>
                                    <w:t>10.3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ab/>
                                  </w:r>
                                  <w:r w:rsidRPr="001C4B3A">
                                    <w:rPr>
                                      <w:sz w:val="20"/>
                                      <w:lang w:eastAsia="zh-CN"/>
                                    </w:rPr>
                                    <w:t xml:space="preserve">PDCCH monitoring indication and dormancy/non-dormancy behaviour for </w:t>
                                  </w:r>
                                  <w:proofErr w:type="spellStart"/>
                                  <w:r w:rsidRPr="001C4B3A">
                                    <w:rPr>
                                      <w:sz w:val="20"/>
                                      <w:lang w:eastAsia="zh-CN"/>
                                    </w:rPr>
                                    <w:t>SCells</w:t>
                                  </w:r>
                                  <w:bookmarkEnd w:id="25"/>
                                  <w:proofErr w:type="spellEnd"/>
                                </w:p>
                                <w:p w14:paraId="194ABB08" w14:textId="77777777" w:rsidR="00430ADD" w:rsidRPr="00F57F00" w:rsidRDefault="00430ADD" w:rsidP="00430ADD">
                                  <w:pPr>
                                    <w:jc w:val="center"/>
                                    <w:rPr>
                                      <w:color w:val="4472C4"/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color w:val="4472C4"/>
                                      <w:sz w:val="12"/>
                                      <w:szCs w:val="12"/>
                                    </w:rPr>
                                    <w:t>&lt;omitted unchanged text&gt;</w:t>
                                  </w:r>
                                </w:p>
                                <w:p w14:paraId="62F5EDA8" w14:textId="77777777" w:rsidR="00430ADD" w:rsidRPr="00F57F00" w:rsidRDefault="00430ADD" w:rsidP="00430AD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FAB3860" w14:textId="77777777" w:rsidR="00430ADD" w:rsidRPr="00F57F00" w:rsidRDefault="00430ADD" w:rsidP="00430AD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If a UE reports </w:t>
                                  </w:r>
                                  <w:r w:rsidRPr="00F57F00">
                                    <w:rPr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for an active DL BWP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a </w:t>
                                  </w:r>
                                  <w:r w:rsidRPr="00F57F00">
                                    <w:rPr>
                                      <w:i/>
                                      <w:iCs/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>MinTimeGap-r16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 xml:space="preserve"> value</w:t>
                                  </w: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57F00">
                                    <w:rPr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 xml:space="preserve">requirement of X slots prior to the beginning of a slot where the UE would start the </w:t>
                                  </w:r>
                                  <w:proofErr w:type="spellStart"/>
                                  <w:r w:rsidRPr="00F57F00">
                                    <w:rPr>
                                      <w:i/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drx-onDurationTimer</w:t>
                                  </w:r>
                                  <w:proofErr w:type="spellEnd"/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, the UE is not required to monitor PDCCH for detection of DCI format 2_6 during the X slots 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 xml:space="preserve">prior to the beginning of a slot where the UE would start the </w:t>
                                  </w:r>
                                  <w:proofErr w:type="spellStart"/>
                                  <w:r w:rsidRPr="00F57F00">
                                    <w:rPr>
                                      <w:i/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>drx-onDurationTimer</w:t>
                                  </w:r>
                                  <w:proofErr w:type="spellEnd"/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, where X corresponds to 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 xml:space="preserve">the reported </w:t>
                                  </w:r>
                                  <w:r w:rsidRPr="00F57F00">
                                    <w:rPr>
                                      <w:i/>
                                      <w:iCs/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 xml:space="preserve">MinTimeGap-r16 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  <w:u w:val="single"/>
                                    </w:rPr>
                                    <w:t>value for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the </w:t>
                                  </w:r>
                                  <w:r w:rsidRPr="00F57F00">
                                    <w:rPr>
                                      <w:strike/>
                                      <w:color w:val="FF0000"/>
                                      <w:sz w:val="12"/>
                                      <w:szCs w:val="12"/>
                                    </w:rPr>
                                    <w:t>requirement of the</w:t>
                                  </w:r>
                                  <w:r w:rsidRPr="00F57F00">
                                    <w:rPr>
                                      <w:color w:val="FF0000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SCS of the active DL BWP in Table 10.3-1.</w:t>
                                  </w:r>
                                </w:p>
                                <w:p w14:paraId="369E7565" w14:textId="77777777" w:rsidR="00430ADD" w:rsidRPr="00F57F00" w:rsidRDefault="00430ADD" w:rsidP="00430ADD">
                                  <w:pPr>
                                    <w:pStyle w:val="T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Table 10.3-1 Minimum time gap value X</w:t>
                                  </w:r>
                                </w:p>
                                <w:tbl>
                                  <w:tblPr>
                                    <w:tblW w:w="0" w:type="auto"/>
                                    <w:jc w:val="center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790"/>
                                    <w:gridCol w:w="915"/>
                                    <w:gridCol w:w="915"/>
                                  </w:tblGrid>
                                  <w:tr w:rsidR="00430ADD" w:rsidRPr="00F57F00" w14:paraId="0FAF267F" w14:textId="77777777" w:rsidTr="0054653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Merge w:val="restart"/>
                                        <w:shd w:val="clear" w:color="auto" w:fill="E0E0E0"/>
                                        <w:vAlign w:val="center"/>
                                      </w:tcPr>
                                      <w:p w14:paraId="780A7835" w14:textId="77777777" w:rsidR="00430ADD" w:rsidRPr="00F57F00" w:rsidRDefault="00430ADD" w:rsidP="000D1167">
                                        <w:pPr>
                                          <w:pStyle w:val="TAH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SCS (kHz)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gridSpan w:val="2"/>
                                        <w:shd w:val="clear" w:color="auto" w:fill="E0E0E0"/>
                                        <w:vAlign w:val="center"/>
                                      </w:tcPr>
                                      <w:p w14:paraId="44B28543" w14:textId="77777777" w:rsidR="00430ADD" w:rsidRPr="00F57F00" w:rsidRDefault="00430ADD" w:rsidP="000D1167">
                                        <w:pPr>
                                          <w:pStyle w:val="TAH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 xml:space="preserve">Minimum Time Gap X (slots) </w:t>
                                        </w:r>
                                      </w:p>
                                    </w:tc>
                                  </w:tr>
                                  <w:tr w:rsidR="00430ADD" w:rsidRPr="00F57F00" w14:paraId="665F56ED" w14:textId="77777777" w:rsidTr="0054653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Merge/>
                                        <w:shd w:val="clear" w:color="auto" w:fill="E0E0E0"/>
                                        <w:vAlign w:val="center"/>
                                      </w:tcPr>
                                      <w:p w14:paraId="4D6490BB" w14:textId="77777777" w:rsidR="00430ADD" w:rsidRPr="00F57F00" w:rsidRDefault="00430ADD" w:rsidP="000D1167">
                                        <w:pPr>
                                          <w:pStyle w:val="TAH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</w:tcPr>
                                      <w:p w14:paraId="2611316C" w14:textId="77777777" w:rsidR="00430ADD" w:rsidRPr="00F57F00" w:rsidRDefault="00430ADD" w:rsidP="000D1167">
                                        <w:pPr>
                                          <w:pStyle w:val="TAH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Value 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shd w:val="clear" w:color="auto" w:fill="E0E0E0"/>
                                        <w:vAlign w:val="center"/>
                                      </w:tcPr>
                                      <w:p w14:paraId="7CA1CDC1" w14:textId="77777777" w:rsidR="00430ADD" w:rsidRPr="00F57F00" w:rsidRDefault="00430ADD" w:rsidP="000D1167">
                                        <w:pPr>
                                          <w:pStyle w:val="TAH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Value 2</w:t>
                                        </w:r>
                                      </w:p>
                                    </w:tc>
                                  </w:tr>
                                  <w:tr w:rsidR="00430ADD" w:rsidRPr="00F57F00" w14:paraId="0B4A25ED" w14:textId="77777777" w:rsidTr="0054653E">
                                    <w:trPr>
                                      <w:trHeight w:hRule="exact" w:val="227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7296BF00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1C2A5B56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1FFEC14B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430ADD" w:rsidRPr="00F57F00" w14:paraId="6BDEADEB" w14:textId="77777777" w:rsidTr="0054653E">
                                    <w:trPr>
                                      <w:trHeight w:hRule="exact" w:val="227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369DBA1C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BF982D0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0E1C39B6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</w:tr>
                                  <w:tr w:rsidR="00430ADD" w:rsidRPr="00F57F00" w14:paraId="5AFED85C" w14:textId="77777777" w:rsidTr="0054653E">
                                    <w:trPr>
                                      <w:trHeight w:hRule="exact" w:val="227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8C2F00E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49802147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5389729D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</w:tr>
                                  <w:tr w:rsidR="00430ADD" w:rsidRPr="00F57F00" w14:paraId="63125DDC" w14:textId="77777777" w:rsidTr="0054653E">
                                    <w:trPr>
                                      <w:trHeight w:hRule="exact" w:val="227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7DBF2DC4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120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2A4BAB12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0" w:type="auto"/>
                                        <w:vAlign w:val="center"/>
                                      </w:tcPr>
                                      <w:p w14:paraId="33EE968D" w14:textId="77777777" w:rsidR="00430ADD" w:rsidRPr="00F57F00" w:rsidRDefault="00430ADD" w:rsidP="000D1167">
                                        <w:pPr>
                                          <w:pStyle w:val="TAC"/>
                                          <w:rPr>
                                            <w:sz w:val="12"/>
                                            <w:szCs w:val="12"/>
                                          </w:rPr>
                                        </w:pPr>
                                        <w:r w:rsidRPr="00F57F00">
                                          <w:rPr>
                                            <w:sz w:val="12"/>
                                            <w:szCs w:val="12"/>
                                          </w:rPr>
                                          <w:t>24</w:t>
                                        </w:r>
                                      </w:p>
                                    </w:tc>
                                  </w:tr>
                                </w:tbl>
                                <w:p w14:paraId="52A7BB6E" w14:textId="77777777" w:rsidR="00430ADD" w:rsidRPr="00F57F00" w:rsidRDefault="00430ADD" w:rsidP="00430ADD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7CE4421" w14:textId="77777777" w:rsidR="00430ADD" w:rsidRPr="00F57F00" w:rsidRDefault="00430ADD" w:rsidP="00430ADD">
                                  <w:pPr>
                                    <w:jc w:val="center"/>
                                    <w:rPr>
                                      <w:color w:val="4472C4"/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color w:val="4472C4"/>
                                      <w:sz w:val="12"/>
                                      <w:szCs w:val="12"/>
                                    </w:rPr>
                                    <w:t>&lt;omitted unchanged text&gt;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72C80D" id="Text Box 17" o:spid="_x0000_s1031" type="#_x0000_t202" style="width:6in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">
                      <v:textbox style="mso-fit-shape-to-text:t">
                        <w:txbxContent>
                          <w:p w14:paraId="6B6B9547" w14:textId="0F57B76D" w:rsidR="00430ADD" w:rsidRPr="001C4B3A" w:rsidRDefault="00430ADD" w:rsidP="00B36FAE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67" w:hanging="567"/>
                              <w:rPr>
                                <w:sz w:val="20"/>
                                <w:lang w:eastAsia="zh-CN"/>
                              </w:rPr>
                            </w:pPr>
                            <w:bookmarkStart w:id="26" w:name="_Toc52208378"/>
                            <w:r>
                              <w:rPr>
                                <w:lang w:eastAsia="zh-CN"/>
                              </w:rPr>
                              <w:t>10.3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1C4B3A">
                              <w:rPr>
                                <w:sz w:val="20"/>
                                <w:lang w:eastAsia="zh-CN"/>
                              </w:rPr>
                              <w:t xml:space="preserve">PDCCH monitoring indication and dormancy/non-dormancy behaviour for </w:t>
                            </w:r>
                            <w:proofErr w:type="spellStart"/>
                            <w:r w:rsidRPr="001C4B3A">
                              <w:rPr>
                                <w:sz w:val="20"/>
                                <w:lang w:eastAsia="zh-CN"/>
                              </w:rPr>
                              <w:t>SCells</w:t>
                            </w:r>
                            <w:bookmarkEnd w:id="26"/>
                            <w:proofErr w:type="spellEnd"/>
                          </w:p>
                          <w:p w14:paraId="194ABB08" w14:textId="77777777" w:rsidR="00430ADD" w:rsidRPr="00F57F00" w:rsidRDefault="00430ADD" w:rsidP="00430ADD">
                            <w:pPr>
                              <w:jc w:val="center"/>
                              <w:rPr>
                                <w:color w:val="4472C4"/>
                                <w:sz w:val="12"/>
                                <w:szCs w:val="12"/>
                              </w:rPr>
                            </w:pPr>
                            <w:r w:rsidRPr="00F57F00">
                              <w:rPr>
                                <w:color w:val="4472C4"/>
                                <w:sz w:val="12"/>
                                <w:szCs w:val="12"/>
                              </w:rPr>
                              <w:t>&lt;omitted unchanged text&gt;</w:t>
                            </w:r>
                          </w:p>
                          <w:p w14:paraId="62F5EDA8" w14:textId="77777777" w:rsidR="00430ADD" w:rsidRPr="00F57F00" w:rsidRDefault="00430ADD" w:rsidP="00430AD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FAB3860" w14:textId="77777777" w:rsidR="00430ADD" w:rsidRPr="00F57F00" w:rsidRDefault="00430ADD" w:rsidP="00430AD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If a UE reports </w:t>
                            </w:r>
                            <w:r w:rsidRPr="00F57F00">
                              <w:rPr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for an active DL BWP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a </w:t>
                            </w:r>
                            <w:r w:rsidRPr="00F57F00">
                              <w:rPr>
                                <w:i/>
                                <w:iCs/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>MinTimeGap-r16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 xml:space="preserve"> value</w:t>
                            </w:r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57F00">
                              <w:rPr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 xml:space="preserve">requirement of X slots prior to the beginning of a slot where the UE would start the </w:t>
                            </w:r>
                            <w:proofErr w:type="spellStart"/>
                            <w:r w:rsidRPr="00F57F00">
                              <w:rPr>
                                <w:i/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drx-onDurationTimer</w:t>
                            </w:r>
                            <w:proofErr w:type="spellEnd"/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, the UE is not required to monitor PDCCH for detection of DCI format 2_6 during the X slots 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 xml:space="preserve">prior to the beginning of a slot where the UE would start the </w:t>
                            </w:r>
                            <w:proofErr w:type="spellStart"/>
                            <w:r w:rsidRPr="00F57F00">
                              <w:rPr>
                                <w:i/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>drx-onDurationTimer</w:t>
                            </w:r>
                            <w:proofErr w:type="spellEnd"/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, where X corresponds to 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 xml:space="preserve">the reported </w:t>
                            </w:r>
                            <w:r w:rsidRPr="00F57F00">
                              <w:rPr>
                                <w:i/>
                                <w:iCs/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 xml:space="preserve">MinTimeGap-r16 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  <w:u w:val="single"/>
                              </w:rPr>
                              <w:t>value for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57F00">
                              <w:rPr>
                                <w:sz w:val="12"/>
                                <w:szCs w:val="12"/>
                              </w:rPr>
                              <w:t xml:space="preserve">the </w:t>
                            </w:r>
                            <w:r w:rsidRPr="00F57F00">
                              <w:rPr>
                                <w:strike/>
                                <w:color w:val="FF0000"/>
                                <w:sz w:val="12"/>
                                <w:szCs w:val="12"/>
                              </w:rPr>
                              <w:t>requirement of the</w:t>
                            </w:r>
                            <w:r w:rsidRPr="00F57F00">
                              <w:rPr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57F00">
                              <w:rPr>
                                <w:sz w:val="12"/>
                                <w:szCs w:val="12"/>
                              </w:rPr>
                              <w:t>SCS of the active DL BWP in Table 10.3-1.</w:t>
                            </w:r>
                          </w:p>
                          <w:p w14:paraId="369E7565" w14:textId="77777777" w:rsidR="00430ADD" w:rsidRPr="00F57F00" w:rsidRDefault="00430ADD" w:rsidP="00430ADD">
                            <w:pPr>
                              <w:pStyle w:val="TH"/>
                              <w:rPr>
                                <w:sz w:val="12"/>
                                <w:szCs w:val="12"/>
                              </w:rPr>
                            </w:pPr>
                            <w:r w:rsidRPr="00F57F00">
                              <w:rPr>
                                <w:sz w:val="12"/>
                                <w:szCs w:val="12"/>
                              </w:rPr>
                              <w:t>Table 10.3-1 Minimum time gap value X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90"/>
                              <w:gridCol w:w="915"/>
                              <w:gridCol w:w="915"/>
                            </w:tblGrid>
                            <w:tr w:rsidR="00430ADD" w:rsidRPr="00F57F00" w14:paraId="0FAF267F" w14:textId="77777777" w:rsidTr="0054653E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 w:val="restart"/>
                                  <w:shd w:val="clear" w:color="auto" w:fill="E0E0E0"/>
                                  <w:vAlign w:val="center"/>
                                </w:tcPr>
                                <w:p w14:paraId="780A7835" w14:textId="77777777" w:rsidR="00430ADD" w:rsidRPr="00F57F00" w:rsidRDefault="00430ADD" w:rsidP="000D1167">
                                  <w:pPr>
                                    <w:pStyle w:val="TA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shd w:val="clear" w:color="auto" w:fill="E0E0E0"/>
                                  <w:vAlign w:val="center"/>
                                </w:tcPr>
                                <w:p w14:paraId="44B28543" w14:textId="77777777" w:rsidR="00430ADD" w:rsidRPr="00F57F00" w:rsidRDefault="00430ADD" w:rsidP="000D1167">
                                  <w:pPr>
                                    <w:pStyle w:val="TA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 xml:space="preserve">Minimum Time Gap X (slots) </w:t>
                                  </w:r>
                                </w:p>
                              </w:tc>
                            </w:tr>
                            <w:tr w:rsidR="00430ADD" w:rsidRPr="00F57F00" w14:paraId="665F56ED" w14:textId="77777777" w:rsidTr="0054653E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shd w:val="clear" w:color="auto" w:fill="E0E0E0"/>
                                  <w:vAlign w:val="center"/>
                                </w:tcPr>
                                <w:p w14:paraId="4D6490BB" w14:textId="77777777" w:rsidR="00430ADD" w:rsidRPr="00F57F00" w:rsidRDefault="00430ADD" w:rsidP="000D1167">
                                  <w:pPr>
                                    <w:pStyle w:val="TA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2611316C" w14:textId="77777777" w:rsidR="00430ADD" w:rsidRPr="00F57F00" w:rsidRDefault="00430ADD" w:rsidP="000D1167">
                                  <w:pPr>
                                    <w:pStyle w:val="TA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Value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E0E0E0"/>
                                  <w:vAlign w:val="center"/>
                                </w:tcPr>
                                <w:p w14:paraId="7CA1CDC1" w14:textId="77777777" w:rsidR="00430ADD" w:rsidRPr="00F57F00" w:rsidRDefault="00430ADD" w:rsidP="000D1167">
                                  <w:pPr>
                                    <w:pStyle w:val="TAH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Value 2</w:t>
                                  </w:r>
                                </w:p>
                              </w:tc>
                            </w:tr>
                            <w:tr w:rsidR="00430ADD" w:rsidRPr="00F57F00" w14:paraId="0B4A25ED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296BF00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C2A5B56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1FFEC14B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30ADD" w:rsidRPr="00F57F00" w14:paraId="6BDEADEB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69DBA1C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BF982D0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0E1C39B6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430ADD" w:rsidRPr="00F57F00" w14:paraId="5AFED85C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8C2F00E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49802147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5389729D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430ADD" w:rsidRPr="00F57F00" w14:paraId="63125DDC" w14:textId="77777777" w:rsidTr="0054653E">
                              <w:trPr>
                                <w:trHeight w:hRule="exact" w:val="22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7DBF2DC4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2A4BAB12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14:paraId="33EE968D" w14:textId="77777777" w:rsidR="00430ADD" w:rsidRPr="00F57F00" w:rsidRDefault="00430ADD" w:rsidP="000D1167">
                                  <w:pPr>
                                    <w:pStyle w:val="TAC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57F00">
                                    <w:rPr>
                                      <w:sz w:val="12"/>
                                      <w:szCs w:val="12"/>
                                    </w:rPr>
                                    <w:t>24</w:t>
                                  </w:r>
                                </w:p>
                              </w:tc>
                            </w:tr>
                          </w:tbl>
                          <w:p w14:paraId="52A7BB6E" w14:textId="77777777" w:rsidR="00430ADD" w:rsidRPr="00F57F00" w:rsidRDefault="00430ADD" w:rsidP="00430ADD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7CE4421" w14:textId="77777777" w:rsidR="00430ADD" w:rsidRPr="00F57F00" w:rsidRDefault="00430ADD" w:rsidP="00430ADD">
                            <w:pPr>
                              <w:jc w:val="center"/>
                              <w:rPr>
                                <w:color w:val="4472C4"/>
                                <w:sz w:val="12"/>
                                <w:szCs w:val="12"/>
                              </w:rPr>
                            </w:pPr>
                            <w:r w:rsidRPr="00F57F00">
                              <w:rPr>
                                <w:color w:val="4472C4"/>
                                <w:sz w:val="12"/>
                                <w:szCs w:val="12"/>
                              </w:rPr>
                              <w:t>&lt;omitted unchanged text&gt;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D0CE0C9" w14:textId="77777777" w:rsidR="00430ADD" w:rsidRPr="00F459FA" w:rsidRDefault="00430ADD" w:rsidP="00430ADD">
            <w:pPr>
              <w:spacing w:after="120"/>
              <w:rPr>
                <w:rFonts w:eastAsia="MS Mincho"/>
              </w:rPr>
            </w:pPr>
          </w:p>
          <w:p w14:paraId="32185710" w14:textId="77777777" w:rsidR="00430ADD" w:rsidRPr="00F459FA" w:rsidRDefault="00430ADD" w:rsidP="00430ADD">
            <w:pPr>
              <w:keepNext/>
              <w:tabs>
                <w:tab w:val="left" w:pos="1134"/>
              </w:tabs>
              <w:spacing w:before="180" w:after="60"/>
              <w:outlineLvl w:val="0"/>
              <w:rPr>
                <w:rFonts w:ascii="Helvetica" w:eastAsia="MS Mincho" w:hAnsi="Helvetica" w:cs="Arial"/>
                <w:b/>
                <w:bCs/>
                <w:kern w:val="32"/>
                <w:u w:val="single"/>
              </w:rPr>
            </w:pPr>
            <w:r w:rsidRPr="00F459FA">
              <w:rPr>
                <w:rFonts w:ascii="Helvetica" w:eastAsia="MS Mincho" w:hAnsi="Helvetica" w:cs="Arial"/>
                <w:b/>
                <w:bCs/>
                <w:kern w:val="32"/>
                <w:u w:val="single"/>
              </w:rPr>
              <w:t>2.2 RRC parameter alignment</w:t>
            </w:r>
          </w:p>
          <w:p w14:paraId="6616D03B" w14:textId="6680EBBA" w:rsidR="00430ADD" w:rsidRPr="00F459FA" w:rsidRDefault="00430ADD" w:rsidP="00430ADD">
            <w:pPr>
              <w:rPr>
                <w:rFonts w:eastAsia="Times New Roman"/>
              </w:rPr>
            </w:pPr>
            <w:r w:rsidRPr="00F459FA">
              <w:rPr>
                <w:rFonts w:eastAsia="Times New Roman"/>
              </w:rPr>
              <w:t xml:space="preserve">Following RRC parameter name alignment/corrections are needed in some places. These are mentioned here for editors’ convenience. </w:t>
            </w:r>
          </w:p>
          <w:p w14:paraId="143F531C" w14:textId="77777777" w:rsidR="00430ADD" w:rsidRPr="00F459FA" w:rsidRDefault="00430ADD" w:rsidP="00430ADD">
            <w:pPr>
              <w:rPr>
                <w:rFonts w:eastAsia="Times New Roman"/>
              </w:rPr>
            </w:pPr>
            <w:r w:rsidRPr="00F459FA">
              <w:rPr>
                <w:rFonts w:eastAsia="Times New Roman"/>
              </w:rPr>
              <w:t>38.213 subclause 10.3</w:t>
            </w:r>
          </w:p>
          <w:p w14:paraId="5C640D52" w14:textId="77777777" w:rsidR="00430ADD" w:rsidRPr="00F459FA" w:rsidRDefault="00430ADD" w:rsidP="00430ADD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Times New Roman"/>
                <w:i/>
                <w:iCs/>
              </w:rPr>
            </w:pPr>
            <w:r w:rsidRPr="00F459FA">
              <w:rPr>
                <w:rFonts w:eastAsia="Times New Roman"/>
                <w:i/>
                <w:iCs/>
              </w:rPr>
              <w:t xml:space="preserve">sizeDCI_2-6  → sizeDCI-2-6 </w:t>
            </w:r>
          </w:p>
          <w:p w14:paraId="055FECD1" w14:textId="77777777" w:rsidR="00430ADD" w:rsidRPr="00F459FA" w:rsidRDefault="00430ADD" w:rsidP="00430ADD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Times New Roman"/>
                <w:i/>
                <w:iCs/>
              </w:rPr>
            </w:pPr>
            <w:r w:rsidRPr="00F459FA">
              <w:rPr>
                <w:rFonts w:eastAsia="Times New Roman"/>
                <w:i/>
                <w:iCs/>
              </w:rPr>
              <w:t xml:space="preserve">psPositionDCI-2-6  → ps-PositionDCI-2-6 </w:t>
            </w:r>
          </w:p>
          <w:p w14:paraId="2083FCAB" w14:textId="22A30F17" w:rsidR="00430ADD" w:rsidRPr="00F459FA" w:rsidRDefault="00430ADD" w:rsidP="00FE5EC7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Times New Roman"/>
                <w:b/>
                <w:bCs/>
                <w:i/>
                <w:iCs/>
              </w:rPr>
            </w:pPr>
            <w:proofErr w:type="spellStart"/>
            <w:r w:rsidRPr="00F459FA">
              <w:rPr>
                <w:rFonts w:eastAsia="Times New Roman"/>
                <w:i/>
                <w:iCs/>
              </w:rPr>
              <w:t>drx-onDuarationTimer</w:t>
            </w:r>
            <w:proofErr w:type="spellEnd"/>
            <w:r w:rsidRPr="00F459FA">
              <w:rPr>
                <w:rFonts w:eastAsia="Times New Roman"/>
                <w:i/>
                <w:iCs/>
              </w:rPr>
              <w:t xml:space="preserve"> → </w:t>
            </w:r>
            <w:proofErr w:type="spellStart"/>
            <w:r w:rsidRPr="00F459FA">
              <w:rPr>
                <w:rFonts w:eastAsia="Times New Roman"/>
                <w:i/>
                <w:iCs/>
              </w:rPr>
              <w:t>drx-onDurationTimer</w:t>
            </w:r>
            <w:proofErr w:type="spellEnd"/>
            <w:r w:rsidRPr="00F459FA">
              <w:rPr>
                <w:rFonts w:eastAsia="Times New Roman"/>
                <w:i/>
                <w:iCs/>
              </w:rPr>
              <w:t xml:space="preserve"> </w:t>
            </w:r>
          </w:p>
          <w:p w14:paraId="29B1ECD8" w14:textId="6486B7B3" w:rsidR="00430ADD" w:rsidRPr="00F459FA" w:rsidRDefault="00430ADD" w:rsidP="00430ADD">
            <w:pPr>
              <w:rPr>
                <w:rFonts w:eastAsia="Times New Roman"/>
              </w:rPr>
            </w:pPr>
            <w:r w:rsidRPr="00F459FA">
              <w:rPr>
                <w:rFonts w:eastAsia="Times New Roman"/>
              </w:rPr>
              <w:t>38.214 subclauses 5.1.6.1 and 5.2.2.5</w:t>
            </w:r>
          </w:p>
          <w:p w14:paraId="29D7E5DA" w14:textId="3FD8C110" w:rsidR="00430ADD" w:rsidRPr="00FB7D75" w:rsidRDefault="00430ADD" w:rsidP="00430AD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Times New Roman"/>
                <w:b/>
                <w:bCs/>
              </w:rPr>
            </w:pPr>
            <w:proofErr w:type="spellStart"/>
            <w:r w:rsidRPr="00F459FA">
              <w:rPr>
                <w:rFonts w:eastAsia="Times New Roman"/>
                <w:i/>
                <w:iCs/>
              </w:rPr>
              <w:t>ps-TransmitOtherPeriodicCSI</w:t>
            </w:r>
            <w:proofErr w:type="spellEnd"/>
            <w:r w:rsidRPr="00F459FA">
              <w:rPr>
                <w:rFonts w:eastAsia="Times New Roman"/>
                <w:i/>
                <w:iCs/>
              </w:rPr>
              <w:t xml:space="preserve"> → </w:t>
            </w:r>
            <w:proofErr w:type="spellStart"/>
            <w:r w:rsidRPr="00F459FA">
              <w:rPr>
                <w:rFonts w:eastAsia="Times New Roman"/>
                <w:i/>
                <w:iCs/>
              </w:rPr>
              <w:t>ps-TransmitPeriodicCSI</w:t>
            </w:r>
            <w:proofErr w:type="spellEnd"/>
          </w:p>
          <w:p w14:paraId="79735C33" w14:textId="77777777" w:rsidR="00FB7D75" w:rsidRPr="00FB7D75" w:rsidRDefault="00FB7D75" w:rsidP="00FB7D75">
            <w:pPr>
              <w:overflowPunct/>
              <w:autoSpaceDE/>
              <w:autoSpaceDN/>
              <w:adjustRightInd/>
              <w:spacing w:after="0" w:line="240" w:lineRule="auto"/>
              <w:ind w:left="360"/>
              <w:contextualSpacing/>
              <w:textAlignment w:val="auto"/>
              <w:rPr>
                <w:rFonts w:eastAsia="Times New Roman"/>
                <w:b/>
                <w:bCs/>
              </w:rPr>
            </w:pPr>
          </w:p>
          <w:p w14:paraId="71F23990" w14:textId="2A74E90F" w:rsidR="00FB7D75" w:rsidRPr="00FB7D75" w:rsidRDefault="00FB7D75" w:rsidP="00FB7D75">
            <w:pPr>
              <w:overflowPunct/>
              <w:autoSpaceDE/>
              <w:autoSpaceDN/>
              <w:adjustRightInd/>
              <w:spacing w:after="0" w:line="240" w:lineRule="auto"/>
              <w:contextualSpacing/>
              <w:textAlignment w:val="auto"/>
              <w:rPr>
                <w:rFonts w:eastAsia="Times New Roman"/>
                <w:b/>
                <w:bCs/>
                <w:color w:val="FF0000"/>
              </w:rPr>
            </w:pPr>
            <w:r>
              <w:rPr>
                <w:rFonts w:eastAsia="Times New Roman"/>
                <w:color w:val="FF0000"/>
              </w:rPr>
              <w:t xml:space="preserve">&lt;Moderator’s comments&gt;  </w:t>
            </w:r>
            <w:proofErr w:type="spellStart"/>
            <w:r>
              <w:rPr>
                <w:rFonts w:eastAsia="Times New Roman"/>
                <w:i/>
                <w:iCs/>
                <w:color w:val="FF0000"/>
              </w:rPr>
              <w:t>ps-TransmitOtherPeriodicCSI</w:t>
            </w:r>
            <w:proofErr w:type="spellEnd"/>
            <w:r>
              <w:rPr>
                <w:rFonts w:eastAsia="Times New Roman"/>
                <w:i/>
                <w:iCs/>
                <w:color w:val="FF0000"/>
              </w:rPr>
              <w:t xml:space="preserve"> </w:t>
            </w:r>
            <w:r>
              <w:rPr>
                <w:rFonts w:eastAsia="Times New Roman"/>
                <w:color w:val="FF0000"/>
              </w:rPr>
              <w:t xml:space="preserve">is in the </w:t>
            </w:r>
            <w:r w:rsidRPr="00FB7D75">
              <w:rPr>
                <w:rFonts w:eastAsia="Times New Roman"/>
                <w:i/>
                <w:iCs/>
                <w:color w:val="FF0000"/>
              </w:rPr>
              <w:t>DCI-config-R16</w:t>
            </w:r>
            <w:r>
              <w:rPr>
                <w:rFonts w:eastAsia="Times New Roman"/>
                <w:color w:val="FF0000"/>
              </w:rPr>
              <w:t xml:space="preserve"> in </w:t>
            </w:r>
            <w:proofErr w:type="spellStart"/>
            <w:r w:rsidRPr="00FB7D75">
              <w:rPr>
                <w:i/>
                <w:color w:val="FF0000"/>
              </w:rPr>
              <w:t>PhysicalCellGroupConfig</w:t>
            </w:r>
            <w:proofErr w:type="spellEnd"/>
            <w:r>
              <w:rPr>
                <w:i/>
                <w:color w:val="FF0000"/>
              </w:rPr>
              <w:t xml:space="preserve"> IE</w:t>
            </w:r>
          </w:p>
          <w:p w14:paraId="3C507ED3" w14:textId="1654EAE2" w:rsidR="00C94E15" w:rsidRPr="009E3E15" w:rsidRDefault="00C94E15" w:rsidP="000A2E4E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Cs w:val="24"/>
                <w:lang w:eastAsia="x-none"/>
              </w:rPr>
            </w:pPr>
          </w:p>
        </w:tc>
      </w:tr>
      <w:tr w:rsidR="000A2E4E" w:rsidRPr="00957DE8" w14:paraId="5621D93E" w14:textId="77777777" w:rsidTr="00E55B8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EAB" w14:textId="57DE5815" w:rsidR="000A2E4E" w:rsidRDefault="000A2E4E" w:rsidP="00752BBA">
            <w:pPr>
              <w:spacing w:after="0"/>
              <w:rPr>
                <w:lang w:eastAsia="zh-CN"/>
              </w:rPr>
            </w:pPr>
            <w:r>
              <w:lastRenderedPageBreak/>
              <w:t>vivo</w:t>
            </w:r>
            <w:r>
              <w:fldChar w:fldCharType="begin"/>
            </w:r>
            <w:r>
              <w:instrText xml:space="preserve"> REF _Ref53913753 \r \h </w:instrText>
            </w:r>
            <w:r w:rsidR="00F57F00">
              <w:instrText xml:space="preserve"> \* MERGEFORMAT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FA53" w14:textId="07E61465" w:rsidR="00430ADD" w:rsidRPr="00F57F00" w:rsidRDefault="00430ADD" w:rsidP="00430ADD">
            <w:pPr>
              <w:pStyle w:val="BodyText"/>
              <w:spacing w:beforeLines="50" w:afterLines="50"/>
              <w:rPr>
                <w:rFonts w:ascii="Times New Roman" w:eastAsia="DengXian" w:hAnsi="Times New Roman"/>
                <w:b/>
                <w:szCs w:val="20"/>
                <w:lang w:eastAsia="zh-CN"/>
              </w:rPr>
            </w:pPr>
            <w:r w:rsidRPr="00F57F00">
              <w:rPr>
                <w:rFonts w:ascii="Times New Roman" w:eastAsia="SimSun" w:hAnsi="Times New Roman"/>
                <w:szCs w:val="20"/>
                <w:lang w:eastAsia="zh-CN"/>
              </w:rPr>
              <w:fldChar w:fldCharType="begin"/>
            </w:r>
            <w:r w:rsidRPr="00F57F00">
              <w:rPr>
                <w:rFonts w:ascii="Times New Roman" w:eastAsia="SimSun" w:hAnsi="Times New Roman"/>
                <w:szCs w:val="20"/>
                <w:lang w:eastAsia="zh-CN"/>
              </w:rPr>
              <w:instrText xml:space="preserve"> REF PP2 \h </w:instrText>
            </w:r>
            <w:r w:rsidR="00F57F00" w:rsidRPr="00F57F00">
              <w:rPr>
                <w:rFonts w:ascii="Times New Roman" w:eastAsia="SimSun" w:hAnsi="Times New Roman"/>
                <w:szCs w:val="20"/>
                <w:lang w:eastAsia="zh-CN"/>
              </w:rPr>
              <w:instrText xml:space="preserve"> \* MERGEFORMAT </w:instrText>
            </w:r>
            <w:r w:rsidRPr="00F57F00">
              <w:rPr>
                <w:rFonts w:ascii="Times New Roman" w:eastAsia="SimSun" w:hAnsi="Times New Roman"/>
                <w:szCs w:val="20"/>
                <w:lang w:eastAsia="zh-CN"/>
              </w:rPr>
            </w:r>
            <w:r w:rsidRPr="00F57F00">
              <w:rPr>
                <w:rFonts w:ascii="Times New Roman" w:eastAsia="SimSun" w:hAnsi="Times New Roman"/>
                <w:szCs w:val="20"/>
                <w:lang w:eastAsia="zh-CN"/>
              </w:rPr>
              <w:fldChar w:fldCharType="separate"/>
            </w:r>
            <w:r w:rsidRPr="00F57F00">
              <w:rPr>
                <w:rFonts w:ascii="Times New Roman" w:eastAsia="SimSun" w:hAnsi="Times New Roman"/>
                <w:b/>
                <w:szCs w:val="20"/>
                <w:lang w:eastAsia="zh-CN"/>
              </w:rPr>
              <w:t xml:space="preserve">Proposal </w:t>
            </w:r>
            <w:r w:rsidRPr="00F57F00">
              <w:rPr>
                <w:rFonts w:ascii="Times New Roman" w:hAnsi="Times New Roman"/>
                <w:b/>
                <w:szCs w:val="20"/>
              </w:rPr>
              <w:t>1</w:t>
            </w:r>
            <w:r w:rsidRPr="00F57F00">
              <w:rPr>
                <w:rFonts w:ascii="Times New Roman" w:eastAsia="SimSun" w:hAnsi="Times New Roman"/>
                <w:b/>
                <w:szCs w:val="20"/>
                <w:lang w:eastAsia="zh-CN"/>
              </w:rPr>
              <w:t>:</w:t>
            </w:r>
            <w:r w:rsidRPr="00F57F00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F57F00">
              <w:rPr>
                <w:rFonts w:ascii="Times New Roman" w:eastAsia="SimSun" w:hAnsi="Times New Roman"/>
                <w:b/>
                <w:szCs w:val="20"/>
                <w:lang w:val="en-GB" w:eastAsia="zh-CN"/>
              </w:rPr>
              <w:t>Further clarification is needed for</w:t>
            </w:r>
            <w:r w:rsidRPr="00F57F00">
              <w:rPr>
                <w:rFonts w:ascii="Times New Roman" w:eastAsia="SimSun" w:hAnsi="Times New Roman"/>
                <w:b/>
                <w:szCs w:val="20"/>
                <w:lang w:eastAsia="zh-CN"/>
              </w:rPr>
              <w:t xml:space="preserve"> </w:t>
            </w:r>
            <w:r w:rsidRPr="00F57F00">
              <w:rPr>
                <w:rFonts w:ascii="Times New Roman" w:eastAsia="SimSun" w:hAnsi="Times New Roman"/>
                <w:b/>
                <w:szCs w:val="20"/>
                <w:lang w:val="en-GB" w:eastAsia="zh-CN"/>
              </w:rPr>
              <w:t xml:space="preserve">minimum time gap. </w:t>
            </w:r>
            <w:r w:rsidRPr="00F57F00">
              <w:rPr>
                <w:rFonts w:ascii="Times New Roman" w:eastAsia="DengXian" w:hAnsi="Times New Roman"/>
                <w:b/>
                <w:szCs w:val="20"/>
                <w:lang w:eastAsia="zh-CN"/>
              </w:rPr>
              <w:t>Capture TP in Appendix 1 in R1-2008677 for TS38.213</w:t>
            </w:r>
          </w:p>
          <w:p w14:paraId="0ABE0511" w14:textId="77777777" w:rsidR="00430ADD" w:rsidRPr="00B36FAE" w:rsidRDefault="00430ADD" w:rsidP="00430ADD">
            <w:pPr>
              <w:pStyle w:val="Heading2"/>
              <w:numPr>
                <w:ilvl w:val="0"/>
                <w:numId w:val="0"/>
              </w:numPr>
              <w:outlineLvl w:val="1"/>
              <w:rPr>
                <w:rFonts w:eastAsia="SimSun"/>
                <w:b/>
                <w:sz w:val="20"/>
              </w:rPr>
            </w:pPr>
            <w:r w:rsidRPr="00F57F00">
              <w:rPr>
                <w:rFonts w:ascii="Times New Roman" w:eastAsia="SimSun" w:hAnsi="Times New Roman"/>
                <w:sz w:val="20"/>
                <w:lang w:eastAsia="zh-CN"/>
              </w:rPr>
              <w:fldChar w:fldCharType="end"/>
            </w:r>
            <w:r w:rsidRPr="00B36FAE">
              <w:rPr>
                <w:rFonts w:eastAsia="SimSun"/>
                <w:b/>
                <w:sz w:val="20"/>
              </w:rPr>
              <w:t xml:space="preserve">10.3 </w:t>
            </w:r>
            <w:r w:rsidRPr="00B36FAE">
              <w:rPr>
                <w:rFonts w:eastAsia="SimSun"/>
                <w:sz w:val="20"/>
              </w:rPr>
              <w:t xml:space="preserve">PDCCH monitoring indication and dormancy/non-dormancy behaviour for </w:t>
            </w:r>
            <w:proofErr w:type="spellStart"/>
            <w:r w:rsidRPr="00B36FAE">
              <w:rPr>
                <w:rFonts w:eastAsia="SimSun"/>
                <w:sz w:val="20"/>
              </w:rPr>
              <w:t>SCells</w:t>
            </w:r>
            <w:proofErr w:type="spellEnd"/>
          </w:p>
          <w:p w14:paraId="36D51885" w14:textId="77777777" w:rsidR="00430ADD" w:rsidRPr="00F57F00" w:rsidRDefault="00430ADD" w:rsidP="00430ADD">
            <w:pPr>
              <w:pStyle w:val="BodyText"/>
              <w:snapToGrid w:val="0"/>
              <w:spacing w:line="268" w:lineRule="auto"/>
              <w:contextualSpacing/>
              <w:rPr>
                <w:rFonts w:ascii="Times New Roman" w:eastAsia="DengXian" w:hAnsi="Times New Roman"/>
                <w:color w:val="000000"/>
                <w:sz w:val="12"/>
                <w:szCs w:val="12"/>
                <w:lang w:eastAsia="zh-CN"/>
              </w:rPr>
            </w:pPr>
            <w:r w:rsidRPr="00F57F00">
              <w:rPr>
                <w:rFonts w:ascii="Times New Roman" w:eastAsia="DengXian" w:hAnsi="Times New Roman"/>
                <w:color w:val="000000"/>
                <w:sz w:val="12"/>
                <w:szCs w:val="12"/>
                <w:lang w:eastAsia="zh-CN"/>
              </w:rPr>
              <w:t>==============================Unchanged part omitted================================</w:t>
            </w:r>
          </w:p>
          <w:p w14:paraId="281A7AC3" w14:textId="77777777" w:rsidR="00430ADD" w:rsidRPr="00F57F00" w:rsidRDefault="00430ADD" w:rsidP="00430ADD">
            <w:pPr>
              <w:pStyle w:val="BodyText"/>
              <w:spacing w:beforeLines="50" w:afterLines="50"/>
              <w:rPr>
                <w:rFonts w:ascii="Times New Roman" w:eastAsia="DengXian" w:hAnsi="Times New Roman"/>
                <w:sz w:val="12"/>
                <w:szCs w:val="12"/>
                <w:lang w:eastAsia="zh-CN"/>
              </w:rPr>
            </w:pPr>
            <w:r w:rsidRPr="00F57F00">
              <w:rPr>
                <w:rFonts w:ascii="Times New Roman" w:hAnsi="Times New Roman"/>
                <w:sz w:val="12"/>
                <w:szCs w:val="12"/>
              </w:rPr>
              <w:t xml:space="preserve">If a UE reports for an active DL BWP a requirement of X slots prior to the beginning of a slot where the UE would start the </w:t>
            </w:r>
            <w:proofErr w:type="spellStart"/>
            <w:r w:rsidRPr="00F57F00">
              <w:rPr>
                <w:rFonts w:ascii="Times New Roman" w:hAnsi="Times New Roman"/>
                <w:sz w:val="12"/>
                <w:szCs w:val="12"/>
              </w:rPr>
              <w:t>drx-onDurationTimer</w:t>
            </w:r>
            <w:proofErr w:type="spellEnd"/>
            <w:r w:rsidRPr="00F57F00">
              <w:rPr>
                <w:rFonts w:ascii="Times New Roman" w:hAnsi="Times New Roman"/>
                <w:sz w:val="12"/>
                <w:szCs w:val="12"/>
              </w:rPr>
              <w:t xml:space="preserve">, the UE is not required to monitor PDCCH for detection of DCI format 2_6 during the X slots, where X corresponds to the requirement of the SCS of the </w:t>
            </w:r>
            <w:r w:rsidRPr="00F57F00">
              <w:rPr>
                <w:rFonts w:ascii="Times New Roman" w:hAnsi="Times New Roman"/>
                <w:strike/>
                <w:color w:val="FF0000"/>
                <w:sz w:val="12"/>
                <w:szCs w:val="12"/>
              </w:rPr>
              <w:t xml:space="preserve">active DL BWP </w:t>
            </w:r>
            <w:r w:rsidRPr="00F57F00">
              <w:rPr>
                <w:rFonts w:ascii="Times New Roman" w:eastAsia="SimSun" w:hAnsi="Times New Roman"/>
                <w:color w:val="FF0000"/>
                <w:sz w:val="12"/>
                <w:szCs w:val="12"/>
                <w:lang w:eastAsia="zh-CN"/>
              </w:rPr>
              <w:t xml:space="preserve">smallest SCS among all SCS values of all configured CCs </w:t>
            </w:r>
            <w:r w:rsidRPr="00F57F00">
              <w:rPr>
                <w:rFonts w:ascii="Times New Roman" w:hAnsi="Times New Roman"/>
                <w:sz w:val="12"/>
                <w:szCs w:val="12"/>
              </w:rPr>
              <w:t>in Table 10.3-1.</w:t>
            </w:r>
          </w:p>
          <w:p w14:paraId="1AE45984" w14:textId="77777777" w:rsidR="00430ADD" w:rsidRPr="00F57F00" w:rsidRDefault="00430ADD" w:rsidP="00430ADD">
            <w:pPr>
              <w:pStyle w:val="TH"/>
              <w:ind w:left="400" w:hanging="400"/>
              <w:rPr>
                <w:sz w:val="12"/>
                <w:szCs w:val="12"/>
              </w:rPr>
            </w:pPr>
            <w:r w:rsidRPr="00F57F00">
              <w:rPr>
                <w:sz w:val="12"/>
                <w:szCs w:val="12"/>
              </w:rPr>
              <w:t>Table 10.3-1 Minimum time gap value 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7"/>
              <w:gridCol w:w="1319"/>
              <w:gridCol w:w="1319"/>
            </w:tblGrid>
            <w:tr w:rsidR="00430ADD" w:rsidRPr="00F57F00" w14:paraId="034A74CA" w14:textId="77777777" w:rsidTr="00752BBA">
              <w:trPr>
                <w:jc w:val="center"/>
              </w:trPr>
              <w:tc>
                <w:tcPr>
                  <w:tcW w:w="1077" w:type="dxa"/>
                  <w:vMerge w:val="restart"/>
                  <w:shd w:val="clear" w:color="auto" w:fill="E0E0E0"/>
                  <w:vAlign w:val="center"/>
                </w:tcPr>
                <w:p w14:paraId="454AEC27" w14:textId="77777777" w:rsidR="00430ADD" w:rsidRPr="00F57F00" w:rsidRDefault="00430ADD" w:rsidP="00430ADD">
                  <w:pPr>
                    <w:pStyle w:val="TAH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SCS (kHz)</w:t>
                  </w:r>
                </w:p>
              </w:tc>
              <w:tc>
                <w:tcPr>
                  <w:tcW w:w="2638" w:type="dxa"/>
                  <w:gridSpan w:val="2"/>
                  <w:shd w:val="clear" w:color="auto" w:fill="E0E0E0"/>
                  <w:vAlign w:val="center"/>
                </w:tcPr>
                <w:p w14:paraId="66526DC8" w14:textId="77777777" w:rsidR="00430ADD" w:rsidRPr="00F57F00" w:rsidRDefault="00430ADD" w:rsidP="00430ADD">
                  <w:pPr>
                    <w:pStyle w:val="TAH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 xml:space="preserve">Minimum Time Gap X (slots) </w:t>
                  </w:r>
                </w:p>
              </w:tc>
            </w:tr>
            <w:tr w:rsidR="00430ADD" w:rsidRPr="00F57F00" w14:paraId="1210F483" w14:textId="77777777" w:rsidTr="00752BBA">
              <w:trPr>
                <w:jc w:val="center"/>
              </w:trPr>
              <w:tc>
                <w:tcPr>
                  <w:tcW w:w="1077" w:type="dxa"/>
                  <w:vMerge/>
                  <w:shd w:val="clear" w:color="auto" w:fill="E0E0E0"/>
                  <w:vAlign w:val="center"/>
                </w:tcPr>
                <w:p w14:paraId="5A6F28C5" w14:textId="77777777" w:rsidR="00430ADD" w:rsidRPr="00F57F00" w:rsidRDefault="00430ADD" w:rsidP="00430ADD">
                  <w:pPr>
                    <w:pStyle w:val="TAH"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319" w:type="dxa"/>
                  <w:shd w:val="clear" w:color="auto" w:fill="E0E0E0"/>
                  <w:vAlign w:val="center"/>
                </w:tcPr>
                <w:p w14:paraId="757C0108" w14:textId="77777777" w:rsidR="00430ADD" w:rsidRPr="00F57F00" w:rsidRDefault="00430ADD" w:rsidP="00430ADD">
                  <w:pPr>
                    <w:pStyle w:val="TAH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Value 1</w:t>
                  </w:r>
                </w:p>
              </w:tc>
              <w:tc>
                <w:tcPr>
                  <w:tcW w:w="1319" w:type="dxa"/>
                  <w:shd w:val="clear" w:color="auto" w:fill="E0E0E0"/>
                  <w:vAlign w:val="center"/>
                </w:tcPr>
                <w:p w14:paraId="31407D3A" w14:textId="77777777" w:rsidR="00430ADD" w:rsidRPr="00F57F00" w:rsidRDefault="00430ADD" w:rsidP="00430ADD">
                  <w:pPr>
                    <w:pStyle w:val="TAH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Value 2</w:t>
                  </w:r>
                </w:p>
              </w:tc>
            </w:tr>
            <w:tr w:rsidR="00430ADD" w:rsidRPr="00F57F00" w14:paraId="30F4E9E0" w14:textId="77777777" w:rsidTr="00752BBA">
              <w:trPr>
                <w:trHeight w:hRule="exact" w:val="227"/>
                <w:jc w:val="center"/>
              </w:trPr>
              <w:tc>
                <w:tcPr>
                  <w:tcW w:w="1077" w:type="dxa"/>
                  <w:vAlign w:val="center"/>
                </w:tcPr>
                <w:p w14:paraId="2F810248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1319" w:type="dxa"/>
                  <w:vAlign w:val="center"/>
                </w:tcPr>
                <w:p w14:paraId="034162F2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319" w:type="dxa"/>
                  <w:vAlign w:val="center"/>
                </w:tcPr>
                <w:p w14:paraId="7E7D88C5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3</w:t>
                  </w:r>
                </w:p>
              </w:tc>
            </w:tr>
            <w:tr w:rsidR="00430ADD" w:rsidRPr="00F57F00" w14:paraId="52ED1EAA" w14:textId="77777777" w:rsidTr="00752BBA">
              <w:trPr>
                <w:trHeight w:hRule="exact" w:val="227"/>
                <w:jc w:val="center"/>
              </w:trPr>
              <w:tc>
                <w:tcPr>
                  <w:tcW w:w="1077" w:type="dxa"/>
                  <w:vAlign w:val="center"/>
                </w:tcPr>
                <w:p w14:paraId="3EBD0DF7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30</w:t>
                  </w:r>
                </w:p>
              </w:tc>
              <w:tc>
                <w:tcPr>
                  <w:tcW w:w="1319" w:type="dxa"/>
                  <w:vAlign w:val="center"/>
                </w:tcPr>
                <w:p w14:paraId="75CDA387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319" w:type="dxa"/>
                  <w:vAlign w:val="center"/>
                </w:tcPr>
                <w:p w14:paraId="6D077A56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6</w:t>
                  </w:r>
                </w:p>
              </w:tc>
            </w:tr>
            <w:tr w:rsidR="00430ADD" w:rsidRPr="00F57F00" w14:paraId="00101E8B" w14:textId="77777777" w:rsidTr="00752BBA">
              <w:trPr>
                <w:trHeight w:hRule="exact" w:val="227"/>
                <w:jc w:val="center"/>
              </w:trPr>
              <w:tc>
                <w:tcPr>
                  <w:tcW w:w="1077" w:type="dxa"/>
                  <w:vAlign w:val="center"/>
                </w:tcPr>
                <w:p w14:paraId="6DBE4F79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60</w:t>
                  </w:r>
                </w:p>
              </w:tc>
              <w:tc>
                <w:tcPr>
                  <w:tcW w:w="1319" w:type="dxa"/>
                  <w:vAlign w:val="center"/>
                </w:tcPr>
                <w:p w14:paraId="38FBCE7E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319" w:type="dxa"/>
                  <w:vAlign w:val="center"/>
                </w:tcPr>
                <w:p w14:paraId="2F2D833A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12</w:t>
                  </w:r>
                </w:p>
              </w:tc>
            </w:tr>
            <w:tr w:rsidR="00430ADD" w:rsidRPr="00F57F00" w14:paraId="0C8AC1BB" w14:textId="77777777" w:rsidTr="00752BBA">
              <w:trPr>
                <w:trHeight w:hRule="exact" w:val="227"/>
                <w:jc w:val="center"/>
              </w:trPr>
              <w:tc>
                <w:tcPr>
                  <w:tcW w:w="1077" w:type="dxa"/>
                  <w:vAlign w:val="center"/>
                </w:tcPr>
                <w:p w14:paraId="05705F24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lastRenderedPageBreak/>
                    <w:t>120</w:t>
                  </w:r>
                </w:p>
              </w:tc>
              <w:tc>
                <w:tcPr>
                  <w:tcW w:w="1319" w:type="dxa"/>
                  <w:vAlign w:val="center"/>
                </w:tcPr>
                <w:p w14:paraId="42FE94BD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1319" w:type="dxa"/>
                  <w:vAlign w:val="center"/>
                </w:tcPr>
                <w:p w14:paraId="3B9CE1AF" w14:textId="77777777" w:rsidR="00430ADD" w:rsidRPr="00F57F00" w:rsidRDefault="00430ADD" w:rsidP="00430ADD">
                  <w:pPr>
                    <w:pStyle w:val="TAC"/>
                    <w:rPr>
                      <w:sz w:val="12"/>
                      <w:szCs w:val="12"/>
                    </w:rPr>
                  </w:pPr>
                  <w:r w:rsidRPr="00F57F00">
                    <w:rPr>
                      <w:sz w:val="12"/>
                      <w:szCs w:val="12"/>
                    </w:rPr>
                    <w:t>24</w:t>
                  </w:r>
                </w:p>
              </w:tc>
            </w:tr>
          </w:tbl>
          <w:p w14:paraId="4236DD87" w14:textId="77777777" w:rsidR="00430ADD" w:rsidRPr="00F57F00" w:rsidRDefault="00430ADD" w:rsidP="00430ADD">
            <w:pPr>
              <w:pStyle w:val="BodyText"/>
              <w:snapToGrid w:val="0"/>
              <w:spacing w:line="268" w:lineRule="auto"/>
              <w:contextualSpacing/>
              <w:rPr>
                <w:rFonts w:ascii="Times New Roman" w:eastAsia="DengXian" w:hAnsi="Times New Roman"/>
                <w:color w:val="000000"/>
                <w:sz w:val="12"/>
                <w:szCs w:val="12"/>
                <w:lang w:eastAsia="zh-CN"/>
              </w:rPr>
            </w:pPr>
          </w:p>
          <w:p w14:paraId="4DDD5F88" w14:textId="77777777" w:rsidR="00430ADD" w:rsidRPr="00F57F00" w:rsidRDefault="00430ADD" w:rsidP="00430ADD">
            <w:pPr>
              <w:pStyle w:val="BodyText"/>
              <w:snapToGrid w:val="0"/>
              <w:spacing w:line="268" w:lineRule="auto"/>
              <w:contextualSpacing/>
              <w:rPr>
                <w:rFonts w:ascii="Times New Roman" w:eastAsia="DengXian" w:hAnsi="Times New Roman"/>
                <w:color w:val="000000"/>
                <w:sz w:val="12"/>
                <w:szCs w:val="12"/>
                <w:lang w:eastAsia="zh-CN"/>
              </w:rPr>
            </w:pPr>
            <w:r w:rsidRPr="00F57F00">
              <w:rPr>
                <w:rFonts w:ascii="Times New Roman" w:eastAsia="DengXian" w:hAnsi="Times New Roman"/>
                <w:color w:val="000000"/>
                <w:sz w:val="12"/>
                <w:szCs w:val="12"/>
                <w:lang w:eastAsia="zh-CN"/>
              </w:rPr>
              <w:t>==============================Unchanged part omitted================================</w:t>
            </w:r>
          </w:p>
          <w:p w14:paraId="40A6B5EE" w14:textId="02F67B49" w:rsidR="00430ADD" w:rsidRPr="00050450" w:rsidRDefault="00050450" w:rsidP="00430ADD">
            <w:pPr>
              <w:pStyle w:val="B2"/>
              <w:ind w:left="0" w:firstLine="0"/>
              <w:rPr>
                <w:rFonts w:eastAsia="DengXian"/>
                <w:color w:val="FF0000"/>
                <w:lang w:eastAsia="zh-CN"/>
              </w:rPr>
            </w:pPr>
            <w:r w:rsidRPr="00050450">
              <w:rPr>
                <w:rFonts w:eastAsia="DengXian"/>
                <w:color w:val="FF0000"/>
                <w:lang w:eastAsia="zh-CN"/>
              </w:rPr>
              <w:t xml:space="preserve">&lt;Moderator comments&gt; </w:t>
            </w:r>
            <w:r>
              <w:rPr>
                <w:rFonts w:eastAsia="DengXian"/>
                <w:color w:val="FF0000"/>
                <w:lang w:eastAsia="zh-CN"/>
              </w:rPr>
              <w:t xml:space="preserve">minimum time gap value X is associated with DCP in PCell in CA or </w:t>
            </w:r>
            <w:proofErr w:type="spellStart"/>
            <w:r>
              <w:rPr>
                <w:rFonts w:eastAsia="DengXian"/>
                <w:color w:val="FF0000"/>
                <w:lang w:eastAsia="zh-CN"/>
              </w:rPr>
              <w:t>SpCell</w:t>
            </w:r>
            <w:proofErr w:type="spellEnd"/>
            <w:r>
              <w:rPr>
                <w:rFonts w:eastAsia="DengXian"/>
                <w:color w:val="FF0000"/>
                <w:lang w:eastAsia="zh-CN"/>
              </w:rPr>
              <w:t xml:space="preserve"> in DC.   It is not </w:t>
            </w:r>
            <w:proofErr w:type="gramStart"/>
            <w:r>
              <w:rPr>
                <w:rFonts w:eastAsia="DengXian"/>
                <w:color w:val="FF0000"/>
                <w:lang w:eastAsia="zh-CN"/>
              </w:rPr>
              <w:t>count</w:t>
            </w:r>
            <w:proofErr w:type="gramEnd"/>
            <w:r>
              <w:rPr>
                <w:rFonts w:eastAsia="DengXian"/>
                <w:color w:val="FF0000"/>
                <w:lang w:eastAsia="zh-CN"/>
              </w:rPr>
              <w:t xml:space="preserve"> any associated SCell SCS in CA.   </w:t>
            </w:r>
          </w:p>
          <w:p w14:paraId="164E550F" w14:textId="77777777" w:rsidR="000A2E4E" w:rsidRPr="00050450" w:rsidRDefault="000A2E4E" w:rsidP="00752BBA">
            <w:pPr>
              <w:rPr>
                <w:color w:val="FF0000"/>
                <w:sz w:val="12"/>
                <w:szCs w:val="12"/>
              </w:rPr>
            </w:pPr>
          </w:p>
        </w:tc>
      </w:tr>
      <w:tr w:rsidR="00C94E15" w14:paraId="132199BB" w14:textId="77777777" w:rsidTr="00E55B84">
        <w:tc>
          <w:tcPr>
            <w:tcW w:w="1701" w:type="dxa"/>
          </w:tcPr>
          <w:p w14:paraId="1FDC7B0D" w14:textId="622B550F" w:rsidR="00C94E15" w:rsidRDefault="005301C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Nokia</w:t>
            </w:r>
            <w:r>
              <w:t xml:space="preserve">, NSB </w:t>
            </w:r>
            <w:r w:rsidR="000A2E4E">
              <w:fldChar w:fldCharType="begin"/>
            </w:r>
            <w:r w:rsidR="000A2E4E">
              <w:instrText xml:space="preserve"> REF _Ref53913759 \r \h </w:instrText>
            </w:r>
            <w:r w:rsidR="000A2E4E">
              <w:fldChar w:fldCharType="separate"/>
            </w:r>
            <w:r w:rsidR="000A2E4E">
              <w:t>[8]</w:t>
            </w:r>
            <w:r w:rsidR="000A2E4E">
              <w:fldChar w:fldCharType="end"/>
            </w:r>
          </w:p>
        </w:tc>
        <w:tc>
          <w:tcPr>
            <w:tcW w:w="8364" w:type="dxa"/>
          </w:tcPr>
          <w:p w14:paraId="34D9327C" w14:textId="77777777" w:rsidR="00430ADD" w:rsidRPr="002621B0" w:rsidRDefault="00430ADD" w:rsidP="00430AD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2621B0">
              <w:rPr>
                <w:b/>
                <w:bCs/>
              </w:rPr>
              <w:t>Proposal:</w:t>
            </w:r>
            <w:r>
              <w:t xml:space="preserve"> In light of parameter name duplication, discuss whether there is a need to clarify the source of the parameter </w:t>
            </w:r>
            <w:proofErr w:type="spellStart"/>
            <w:r w:rsidRPr="00900D68">
              <w:rPr>
                <w:i/>
                <w:iCs/>
              </w:rPr>
              <w:t>drx-onDurationTimer</w:t>
            </w:r>
            <w:proofErr w:type="spellEnd"/>
            <w:r w:rsidRPr="002621B0">
              <w:t>.</w:t>
            </w:r>
            <w:r>
              <w:t xml:space="preserve"> </w:t>
            </w:r>
          </w:p>
          <w:p w14:paraId="0B7282EF" w14:textId="77777777" w:rsidR="00430ADD" w:rsidRDefault="00430ADD" w:rsidP="00430AD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/>
                <w:bCs/>
              </w:rPr>
            </w:pPr>
            <w:r w:rsidRPr="00A840C4">
              <w:rPr>
                <w:b/>
                <w:bCs/>
              </w:rPr>
              <w:t>Observation</w:t>
            </w:r>
            <w:r>
              <w:rPr>
                <w:b/>
                <w:bCs/>
              </w:rPr>
              <w:t xml:space="preserve"> 1</w:t>
            </w:r>
            <w:r w:rsidRPr="00A840C4">
              <w:rPr>
                <w:b/>
                <w:bCs/>
              </w:rPr>
              <w:t xml:space="preserve">: </w:t>
            </w:r>
            <w:r>
              <w:t xml:space="preserve">In 38.213 the parameter </w:t>
            </w:r>
            <w:proofErr w:type="spellStart"/>
            <w:r w:rsidRPr="00900D68">
              <w:rPr>
                <w:i/>
                <w:iCs/>
              </w:rPr>
              <w:t>drx-onDurationTimer</w:t>
            </w:r>
            <w:proofErr w:type="spellEnd"/>
            <w:r>
              <w:t xml:space="preserve"> is referred in context of DCP/DCI format 2_6 triggered </w:t>
            </w:r>
            <w:proofErr w:type="spellStart"/>
            <w:r>
              <w:t>behaviour</w:t>
            </w:r>
            <w:proofErr w:type="spellEnd"/>
            <w:r>
              <w:t xml:space="preserve"> or monitoring, and DCP/DCI format 2_6 cannot be configured together </w:t>
            </w:r>
            <w:r w:rsidRPr="00900D68">
              <w:t xml:space="preserve">with </w:t>
            </w:r>
            <w:r w:rsidRPr="00900D68">
              <w:rPr>
                <w:i/>
                <w:iCs/>
              </w:rPr>
              <w:t>DRX-</w:t>
            </w:r>
            <w:proofErr w:type="spellStart"/>
            <w:r w:rsidRPr="00900D68">
              <w:rPr>
                <w:i/>
                <w:iCs/>
              </w:rPr>
              <w:t>ConfigSecondaryGroup</w:t>
            </w:r>
            <w:proofErr w:type="spellEnd"/>
            <w:r>
              <w:t xml:space="preserve"> thus source for the parameter </w:t>
            </w:r>
            <w:proofErr w:type="spellStart"/>
            <w:r w:rsidRPr="00900D68">
              <w:rPr>
                <w:i/>
                <w:iCs/>
              </w:rPr>
              <w:t>drx-onDurationTimer</w:t>
            </w:r>
            <w:proofErr w:type="spellEnd"/>
            <w:r>
              <w:t xml:space="preserve"> should be clear from the context.</w:t>
            </w:r>
          </w:p>
          <w:p w14:paraId="779CC49F" w14:textId="5ACB0427" w:rsidR="00430ADD" w:rsidRDefault="00430ADD" w:rsidP="00430AD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 w:rsidRPr="006C1C2F">
              <w:rPr>
                <w:b/>
                <w:bCs/>
              </w:rPr>
              <w:t>Observation</w:t>
            </w:r>
            <w:r>
              <w:rPr>
                <w:b/>
                <w:bCs/>
              </w:rPr>
              <w:t xml:space="preserve"> 2</w:t>
            </w:r>
            <w:r w:rsidRPr="006C1C2F">
              <w:rPr>
                <w:b/>
                <w:bCs/>
              </w:rPr>
              <w:t>:</w:t>
            </w:r>
            <w:r>
              <w:t xml:space="preserve"> In 38.214 the parameter </w:t>
            </w:r>
            <w:proofErr w:type="spellStart"/>
            <w:r w:rsidRPr="00900D68">
              <w:rPr>
                <w:i/>
                <w:iCs/>
              </w:rPr>
              <w:t>drx-onDurationTimer</w:t>
            </w:r>
            <w:proofErr w:type="spellEnd"/>
            <w:r>
              <w:t xml:space="preserve"> is referred in context of DCP/DCI format 2_6 triggered start of timer but also used to define absolute time duration, thus it could be considered to clarify the source of the parameter.</w:t>
            </w:r>
          </w:p>
          <w:p w14:paraId="396B385D" w14:textId="56B484CE" w:rsidR="003403E3" w:rsidRDefault="003403E3" w:rsidP="003403E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  <w:r>
              <w:t>Draft TP to 38.214: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38"/>
            </w:tblGrid>
            <w:tr w:rsidR="003403E3" w14:paraId="3D0C1DF9" w14:textId="77777777" w:rsidTr="003403E3">
              <w:tc>
                <w:tcPr>
                  <w:tcW w:w="8138" w:type="dxa"/>
                </w:tcPr>
                <w:p w14:paraId="14E6B1E0" w14:textId="77777777" w:rsidR="003403E3" w:rsidRPr="0048482F" w:rsidRDefault="003403E3" w:rsidP="003403E3">
                  <w:pPr>
                    <w:pStyle w:val="Heading4"/>
                    <w:numPr>
                      <w:ilvl w:val="0"/>
                      <w:numId w:val="0"/>
                    </w:numPr>
                    <w:ind w:left="864" w:hanging="864"/>
                    <w:outlineLvl w:val="3"/>
                    <w:rPr>
                      <w:color w:val="000000"/>
                    </w:rPr>
                  </w:pPr>
                  <w:r w:rsidRPr="0048482F">
                    <w:rPr>
                      <w:color w:val="000000"/>
                    </w:rPr>
                    <w:t>5.1.6.1</w:t>
                  </w:r>
                  <w:r w:rsidRPr="0048482F">
                    <w:rPr>
                      <w:color w:val="000000"/>
                    </w:rPr>
                    <w:tab/>
                    <w:t>CSI-RS reception procedure</w:t>
                  </w:r>
                </w:p>
                <w:p w14:paraId="71429EBC" w14:textId="77777777" w:rsidR="003403E3" w:rsidRPr="00E74559" w:rsidRDefault="003403E3" w:rsidP="003403E3">
                  <w:pPr>
                    <w:spacing w:line="240" w:lineRule="auto"/>
                    <w:ind w:left="568" w:hanging="284"/>
                    <w:rPr>
                      <w:rFonts w:eastAsia="SimSun"/>
                      <w:color w:val="FF0000"/>
                      <w:lang w:val="fi-FI"/>
                    </w:rPr>
                  </w:pPr>
                  <w:r w:rsidRPr="00A840C4">
                    <w:rPr>
                      <w:rFonts w:eastAsia="SimSun"/>
                      <w:color w:val="FF0000"/>
                      <w:lang w:val="fi-FI"/>
                    </w:rPr>
                    <w:t>[unneccesary text omitted]</w:t>
                  </w:r>
                </w:p>
                <w:p w14:paraId="23D093A0" w14:textId="77777777" w:rsidR="003403E3" w:rsidRPr="00DE36D1" w:rsidRDefault="003403E3" w:rsidP="003403E3">
                  <w:pPr>
                    <w:spacing w:line="240" w:lineRule="auto"/>
                    <w:rPr>
                      <w:rFonts w:eastAsia="MS Mincho"/>
                      <w:color w:val="000000"/>
                    </w:rPr>
                  </w:pPr>
                  <w:r w:rsidRPr="00DE36D1">
                    <w:rPr>
                      <w:rFonts w:eastAsia="MS Mincho"/>
                      <w:color w:val="000000"/>
                    </w:rPr>
                    <w:t xml:space="preserve">If the UE is configured with DRX, </w:t>
                  </w:r>
                </w:p>
                <w:p w14:paraId="13BC2863" w14:textId="77777777" w:rsidR="003403E3" w:rsidRPr="00DE36D1" w:rsidRDefault="003403E3" w:rsidP="003403E3">
                  <w:pPr>
                    <w:spacing w:line="240" w:lineRule="auto"/>
                    <w:ind w:left="568" w:hanging="284"/>
                    <w:rPr>
                      <w:rFonts w:eastAsia="SimSun"/>
                      <w:lang w:val="x-none"/>
                    </w:rPr>
                  </w:pPr>
                  <w:r w:rsidRPr="00DE36D1">
                    <w:rPr>
                      <w:rFonts w:eastAsia="SimSun"/>
                      <w:lang w:val="x-none"/>
                    </w:rPr>
                    <w:t>-</w:t>
                  </w:r>
                  <w:r w:rsidRPr="00DE36D1">
                    <w:rPr>
                      <w:rFonts w:eastAsia="SimSun"/>
                      <w:lang w:val="x-none"/>
                    </w:rPr>
                    <w:tab/>
                    <w:t xml:space="preserve">if  the UE is configured to monitor DCI format 2_6 and configured by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lang w:val="x-none"/>
                    </w:rPr>
                    <w:t>ps-TransmitOtherPeriodicCSI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to report CSI with the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reportConfigType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set to 'periodic' and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lang w:val="x-none"/>
                    </w:rPr>
                    <w:t>reportQuantity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set to quantities other than </w:t>
                  </w:r>
                  <w:r w:rsidRPr="00DE36D1">
                    <w:rPr>
                      <w:rFonts w:eastAsia="SimSun"/>
                    </w:rPr>
                    <w:t>'</w:t>
                  </w:r>
                  <w:r w:rsidRPr="00DE36D1">
                    <w:rPr>
                      <w:rFonts w:eastAsia="SimSun"/>
                      <w:lang w:val="x-none"/>
                    </w:rPr>
                    <w:t>cri-RSRP</w:t>
                  </w:r>
                  <w:r w:rsidRPr="00DE36D1">
                    <w:rPr>
                      <w:rFonts w:eastAsia="SimSun"/>
                    </w:rPr>
                    <w:t>'</w:t>
                  </w:r>
                  <w:r w:rsidRPr="00DE36D1">
                    <w:rPr>
                      <w:rFonts w:eastAsia="SimSun"/>
                      <w:lang w:val="x-none"/>
                    </w:rPr>
                    <w:t xml:space="preserve"> and </w:t>
                  </w:r>
                  <w:r w:rsidRPr="00DE36D1">
                    <w:rPr>
                      <w:rFonts w:eastAsia="SimSun"/>
                    </w:rPr>
                    <w:t>'</w:t>
                  </w:r>
                  <w:proofErr w:type="spellStart"/>
                  <w:r w:rsidRPr="00DE36D1">
                    <w:rPr>
                      <w:rFonts w:eastAsia="SimSun"/>
                      <w:lang w:val="x-none"/>
                    </w:rPr>
                    <w:t>ssb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>-Index-RSRP</w:t>
                  </w:r>
                  <w:r w:rsidRPr="00DE36D1">
                    <w:rPr>
                      <w:rFonts w:eastAsia="SimSun"/>
                    </w:rPr>
                    <w:t>'</w:t>
                  </w:r>
                  <w:r w:rsidRPr="00DE36D1">
                    <w:rPr>
                      <w:rFonts w:eastAsia="SimSun"/>
                      <w:lang w:val="x-none"/>
                    </w:rPr>
                    <w:t xml:space="preserve"> when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drx-onDurationTimer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is not started, the most recent CSI measurement occasion occurs in DRX active time or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lang w:val="x-none"/>
                    </w:rPr>
                    <w:t xml:space="preserve"> also outside DRX active time for CSI to be reported;</w:t>
                  </w:r>
                </w:p>
                <w:p w14:paraId="3466077A" w14:textId="77777777" w:rsidR="003403E3" w:rsidRPr="00DE36D1" w:rsidRDefault="003403E3" w:rsidP="003403E3">
                  <w:pPr>
                    <w:spacing w:line="240" w:lineRule="auto"/>
                    <w:ind w:left="568" w:hanging="284"/>
                    <w:rPr>
                      <w:rFonts w:eastAsia="SimSun"/>
                      <w:lang w:val="x-none"/>
                    </w:rPr>
                  </w:pPr>
                  <w:r w:rsidRPr="00DE36D1">
                    <w:rPr>
                      <w:rFonts w:eastAsia="SimSun"/>
                      <w:lang w:val="x-none"/>
                    </w:rPr>
                    <w:t>-</w:t>
                  </w:r>
                  <w:r w:rsidRPr="00DE36D1">
                    <w:rPr>
                      <w:rFonts w:eastAsia="SimSun"/>
                      <w:lang w:val="x-none"/>
                    </w:rPr>
                    <w:tab/>
                    <w:t>if the UE is configured to monitor DCI format 2_6 and configured by higher layer parameter</w:t>
                  </w:r>
                  <w:r w:rsidRPr="00DE36D1">
                    <w:rPr>
                      <w:rFonts w:eastAsia="SimSun"/>
                    </w:rPr>
                    <w:t xml:space="preserve"> </w:t>
                  </w:r>
                  <w:r w:rsidRPr="00DE36D1">
                    <w:rPr>
                      <w:rFonts w:eastAsia="SimSun"/>
                      <w:i/>
                      <w:iCs/>
                      <w:lang w:val="x-none"/>
                    </w:rPr>
                    <w:t>ps-TransmitPeriodicL1-RSRP</w:t>
                  </w:r>
                  <w:r w:rsidRPr="00DE36D1">
                    <w:rPr>
                      <w:rFonts w:eastAsia="SimSun"/>
                      <w:lang w:val="x-none"/>
                    </w:rPr>
                    <w:t xml:space="preserve"> to report L1-RSRP with the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reportConfigType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set to 'periodic' and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reportQuantity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set to cri-RSRP when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drx-onDurationTimer</w:t>
                  </w:r>
                  <w:proofErr w:type="spellEnd"/>
                  <w:r w:rsidRPr="00DE36D1">
                    <w:rPr>
                      <w:rFonts w:eastAsia="SimSun"/>
                      <w:lang w:val="x-none"/>
                    </w:rPr>
                    <w:t xml:space="preserve"> is not started, the most recent CSI measurement occasion occurs in DRX active time or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lang w:val="x-none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lang w:val="x-none"/>
                    </w:rPr>
                    <w:t xml:space="preserve"> also outside DRX active time for CSI to be reported;</w:t>
                  </w:r>
                </w:p>
                <w:p w14:paraId="49399EEC" w14:textId="77777777" w:rsidR="003403E3" w:rsidRDefault="003403E3" w:rsidP="003403E3">
                  <w:pPr>
                    <w:rPr>
                      <w:rFonts w:eastAsia="MS Mincho"/>
                      <w:color w:val="000000"/>
                      <w:lang w:val="x-none"/>
                    </w:rPr>
                  </w:pPr>
                  <w:r w:rsidRPr="00DE36D1">
                    <w:rPr>
                      <w:rFonts w:eastAsia="SimSun"/>
                      <w:lang w:val="x-none"/>
                    </w:rPr>
                    <w:t>-</w:t>
                  </w:r>
                  <w:r w:rsidRPr="00DE36D1">
                    <w:rPr>
                      <w:rFonts w:eastAsia="SimSun"/>
                      <w:lang w:val="x-none"/>
                    </w:rPr>
                    <w:tab/>
                    <w:t xml:space="preserve">otherwise, </w:t>
                  </w:r>
                  <w:r w:rsidRPr="00DE36D1">
                    <w:rPr>
                      <w:rFonts w:eastAsia="MS Mincho"/>
                      <w:color w:val="000000"/>
                      <w:lang w:val="x-none"/>
                    </w:rPr>
                    <w:t>the most recent CSI measurement occasion occurs in DRX active time for CSI to be reported.</w:t>
                  </w:r>
                </w:p>
                <w:p w14:paraId="4292A823" w14:textId="77777777" w:rsidR="003403E3" w:rsidRPr="00CE4B44" w:rsidRDefault="003403E3" w:rsidP="003403E3">
                  <w:pPr>
                    <w:spacing w:line="240" w:lineRule="auto"/>
                    <w:ind w:left="568" w:hanging="284"/>
                    <w:jc w:val="center"/>
                    <w:rPr>
                      <w:rFonts w:eastAsia="SimSun"/>
                      <w:color w:val="FF0000"/>
                      <w:lang w:val="fi-FI"/>
                    </w:rPr>
                  </w:pPr>
                  <w:r w:rsidRPr="00A840C4">
                    <w:rPr>
                      <w:rFonts w:eastAsia="SimSun"/>
                      <w:color w:val="FF0000"/>
                      <w:lang w:val="fi-FI"/>
                    </w:rPr>
                    <w:t>[unneccesary text omitted]</w:t>
                  </w:r>
                </w:p>
                <w:p w14:paraId="0F492FD8" w14:textId="77777777" w:rsidR="003403E3" w:rsidRPr="00E74559" w:rsidRDefault="003403E3" w:rsidP="003403E3">
                  <w:pPr>
                    <w:spacing w:line="240" w:lineRule="auto"/>
                    <w:rPr>
                      <w:rFonts w:ascii="Arial" w:eastAsia="SimSun" w:hAnsi="Arial" w:cs="Arial"/>
                      <w:color w:val="000000"/>
                    </w:rPr>
                  </w:pPr>
                  <w:r w:rsidRPr="00E74559">
                    <w:rPr>
                      <w:rFonts w:ascii="Arial" w:eastAsia="SimSun" w:hAnsi="Arial" w:cs="Arial"/>
                      <w:color w:val="000000"/>
                    </w:rPr>
                    <w:t>5.1.6.1.3</w:t>
                  </w:r>
                  <w:r w:rsidRPr="00E74559">
                    <w:rPr>
                      <w:rFonts w:ascii="Arial" w:eastAsia="SimSun" w:hAnsi="Arial" w:cs="Arial"/>
                      <w:color w:val="000000"/>
                    </w:rPr>
                    <w:tab/>
                    <w:t>CSI-RS for mobility</w:t>
                  </w:r>
                </w:p>
                <w:p w14:paraId="05BD1EE1" w14:textId="77777777" w:rsidR="003403E3" w:rsidRPr="006B0036" w:rsidRDefault="003403E3" w:rsidP="003403E3">
                  <w:pPr>
                    <w:spacing w:line="240" w:lineRule="auto"/>
                    <w:ind w:left="568" w:hanging="284"/>
                    <w:jc w:val="center"/>
                    <w:rPr>
                      <w:rFonts w:eastAsia="SimSun"/>
                      <w:color w:val="FF0000"/>
                      <w:lang w:val="fi-FI"/>
                    </w:rPr>
                  </w:pPr>
                  <w:r w:rsidRPr="00A840C4">
                    <w:rPr>
                      <w:rFonts w:eastAsia="SimSun"/>
                      <w:color w:val="FF0000"/>
                      <w:lang w:val="fi-FI"/>
                    </w:rPr>
                    <w:t>[unneccesary text omitted]</w:t>
                  </w:r>
                </w:p>
                <w:p w14:paraId="43565410" w14:textId="77777777" w:rsidR="003403E3" w:rsidRPr="006B0036" w:rsidRDefault="003403E3" w:rsidP="003403E3">
                  <w:pPr>
                    <w:spacing w:line="240" w:lineRule="auto"/>
                    <w:rPr>
                      <w:rFonts w:eastAsia="SimSun"/>
                    </w:rPr>
                  </w:pPr>
                  <w:r w:rsidRPr="006B0036">
                    <w:rPr>
                      <w:rFonts w:eastAsia="SimSun"/>
                    </w:rPr>
                    <w:t xml:space="preserve">If the UE is configured with DRX, the UE is not required to perform measurement of CSI-RS resources other than during the active time for measurements based on </w:t>
                  </w:r>
                  <w:r w:rsidRPr="006B0036">
                    <w:rPr>
                      <w:rFonts w:eastAsia="SimSun"/>
                      <w:i/>
                    </w:rPr>
                    <w:t>CSI-RS-Resource-Mobility</w:t>
                  </w:r>
                  <w:r w:rsidRPr="006B0036">
                    <w:rPr>
                      <w:rFonts w:eastAsia="SimSun"/>
                      <w:color w:val="000000"/>
                    </w:rPr>
                    <w:t xml:space="preserve">. When the UE is configured to monitor DCI format 2_6, the UE is not required to perform measurements other than during the active time and during the timer duration indicated by </w:t>
                  </w:r>
                  <w:proofErr w:type="spellStart"/>
                  <w:r w:rsidRPr="006B0036">
                    <w:rPr>
                      <w:rFonts w:eastAsia="SimSun"/>
                      <w:i/>
                      <w:color w:val="000000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6B0036">
                    <w:rPr>
                      <w:rFonts w:eastAsia="DengXian"/>
                    </w:rPr>
                    <w:t xml:space="preserve"> also outside active time </w:t>
                  </w:r>
                  <w:r w:rsidRPr="006B0036">
                    <w:rPr>
                      <w:rFonts w:eastAsia="SimSun"/>
                      <w:color w:val="000000"/>
                    </w:rPr>
                    <w:t xml:space="preserve">based on </w:t>
                  </w:r>
                  <w:r w:rsidRPr="006B0036">
                    <w:rPr>
                      <w:rFonts w:eastAsia="SimSun"/>
                      <w:i/>
                      <w:iCs/>
                      <w:color w:val="000000"/>
                    </w:rPr>
                    <w:t>CSI-RS-Resource-Mobility</w:t>
                  </w:r>
                  <w:r w:rsidRPr="006B0036">
                    <w:rPr>
                      <w:rFonts w:eastAsia="SimSun"/>
                    </w:rPr>
                    <w:t xml:space="preserve">. </w:t>
                  </w:r>
                </w:p>
                <w:p w14:paraId="61E3B7BC" w14:textId="77777777" w:rsidR="003403E3" w:rsidRDefault="003403E3" w:rsidP="003403E3">
                  <w:pPr>
                    <w:spacing w:line="240" w:lineRule="auto"/>
                    <w:rPr>
                      <w:rFonts w:eastAsia="SimSun"/>
                    </w:rPr>
                  </w:pPr>
                  <w:r w:rsidRPr="006B0036">
                    <w:rPr>
                      <w:rFonts w:eastAsia="SimSun"/>
                    </w:rPr>
                    <w:t xml:space="preserve">If the UE is configured with DRX and DRX cycle in use is larger than 80 </w:t>
                  </w:r>
                  <w:proofErr w:type="spellStart"/>
                  <w:r w:rsidRPr="006B0036">
                    <w:rPr>
                      <w:rFonts w:eastAsia="SimSun"/>
                    </w:rPr>
                    <w:t>ms</w:t>
                  </w:r>
                  <w:proofErr w:type="spellEnd"/>
                  <w:r w:rsidRPr="006B0036">
                    <w:rPr>
                      <w:rFonts w:eastAsia="SimSun"/>
                    </w:rPr>
                    <w:t xml:space="preserve">, the UE may not expect CSI-RS resources are available other than during the active time for measurements based on </w:t>
                  </w:r>
                  <w:r w:rsidRPr="006B0036">
                    <w:rPr>
                      <w:rFonts w:eastAsia="SimSun"/>
                      <w:i/>
                    </w:rPr>
                    <w:t>CSI-</w:t>
                  </w:r>
                  <w:r w:rsidRPr="006B0036">
                    <w:rPr>
                      <w:rFonts w:eastAsia="SimSun"/>
                      <w:i/>
                    </w:rPr>
                    <w:lastRenderedPageBreak/>
                    <w:t>RS-Resource-Mobility</w:t>
                  </w:r>
                  <w:r w:rsidRPr="006B0036">
                    <w:rPr>
                      <w:rFonts w:eastAsia="SimSun"/>
                    </w:rPr>
      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      </w:r>
                  <w:proofErr w:type="spellStart"/>
                  <w:r w:rsidRPr="006B0036">
                    <w:rPr>
                      <w:rFonts w:eastAsia="SimSun"/>
                      <w:i/>
                      <w:iCs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6B0036">
                    <w:rPr>
                      <w:rFonts w:eastAsia="SimSun"/>
                    </w:rPr>
                    <w:t xml:space="preserve"> </w:t>
                  </w:r>
                  <w:r w:rsidRPr="006B0036">
                    <w:rPr>
                      <w:rFonts w:eastAsia="DengXian"/>
                    </w:rPr>
                    <w:t xml:space="preserve">also outside active time </w:t>
                  </w:r>
                  <w:r w:rsidRPr="006B0036">
                    <w:rPr>
                      <w:rFonts w:eastAsia="SimSun"/>
                    </w:rPr>
                    <w:t xml:space="preserve">for measurements based on </w:t>
                  </w:r>
                  <w:r w:rsidRPr="006B0036">
                    <w:rPr>
                      <w:rFonts w:eastAsia="SimSun"/>
                      <w:i/>
                    </w:rPr>
                    <w:t>CSI-RS-Resource-Mobility.</w:t>
                  </w:r>
                  <w:r w:rsidRPr="006B0036">
                    <w:rPr>
                      <w:rFonts w:eastAsia="SimSun"/>
                    </w:rPr>
                    <w:t xml:space="preserve"> Otherwise, the UE may assume CSI-RS are available for measurements based on </w:t>
                  </w:r>
                  <w:r w:rsidRPr="006B0036">
                    <w:rPr>
                      <w:rFonts w:eastAsia="SimSun"/>
                      <w:i/>
                    </w:rPr>
                    <w:t>CSI-RS-Resource-Mobility</w:t>
                  </w:r>
                  <w:r w:rsidRPr="006B0036">
                    <w:rPr>
                      <w:rFonts w:eastAsia="SimSun"/>
                    </w:rPr>
                    <w:t>.</w:t>
                  </w:r>
                </w:p>
                <w:p w14:paraId="780CA3E6" w14:textId="77777777" w:rsidR="003403E3" w:rsidRPr="00E74559" w:rsidRDefault="003403E3" w:rsidP="003403E3">
                  <w:pPr>
                    <w:spacing w:line="240" w:lineRule="auto"/>
                    <w:ind w:left="568" w:hanging="284"/>
                    <w:jc w:val="center"/>
                    <w:rPr>
                      <w:rFonts w:eastAsia="SimSun"/>
                      <w:color w:val="FF0000"/>
                      <w:lang w:val="fi-FI"/>
                    </w:rPr>
                  </w:pPr>
                  <w:r w:rsidRPr="00A840C4">
                    <w:rPr>
                      <w:rFonts w:eastAsia="SimSun"/>
                      <w:color w:val="FF0000"/>
                      <w:lang w:val="fi-FI"/>
                    </w:rPr>
                    <w:t>[unneccesary text omitted]</w:t>
                  </w:r>
                </w:p>
                <w:p w14:paraId="17F8B162" w14:textId="77777777" w:rsidR="003403E3" w:rsidRPr="006B0036" w:rsidRDefault="003403E3" w:rsidP="003403E3">
                  <w:pPr>
                    <w:spacing w:line="240" w:lineRule="auto"/>
                    <w:rPr>
                      <w:rFonts w:eastAsia="SimSun"/>
                    </w:rPr>
                  </w:pPr>
                </w:p>
                <w:p w14:paraId="3AB9B5C6" w14:textId="77777777" w:rsidR="003403E3" w:rsidRPr="001140E0" w:rsidRDefault="003403E3" w:rsidP="003403E3">
                  <w:pPr>
                    <w:keepNext/>
                    <w:keepLines/>
                    <w:spacing w:line="240" w:lineRule="auto"/>
                    <w:outlineLvl w:val="3"/>
                    <w:rPr>
                      <w:rFonts w:ascii="Arial" w:eastAsia="SimSun" w:hAnsi="Arial"/>
                      <w:sz w:val="24"/>
                      <w:lang w:val="x-none"/>
                    </w:rPr>
                  </w:pPr>
                  <w:r w:rsidRPr="001140E0">
                    <w:rPr>
                      <w:rFonts w:ascii="Arial" w:eastAsia="SimSun" w:hAnsi="Arial"/>
                      <w:sz w:val="24"/>
                      <w:lang w:val="x-none"/>
                    </w:rPr>
                    <w:t>5.2.2.5</w:t>
                  </w:r>
                  <w:r w:rsidRPr="001140E0">
                    <w:rPr>
                      <w:rFonts w:ascii="Arial" w:eastAsia="SimSun" w:hAnsi="Arial"/>
                      <w:sz w:val="24"/>
                      <w:lang w:val="x-none"/>
                    </w:rPr>
                    <w:tab/>
                    <w:t>CSI reference resource definition</w:t>
                  </w:r>
                </w:p>
                <w:p w14:paraId="017F371D" w14:textId="77777777" w:rsidR="003403E3" w:rsidRPr="00E74559" w:rsidRDefault="003403E3" w:rsidP="003403E3">
                  <w:pPr>
                    <w:spacing w:line="240" w:lineRule="auto"/>
                    <w:ind w:left="568" w:hanging="284"/>
                    <w:jc w:val="center"/>
                    <w:rPr>
                      <w:rFonts w:eastAsia="SimSun"/>
                      <w:color w:val="FF0000"/>
                      <w:lang w:val="fi-FI"/>
                    </w:rPr>
                  </w:pPr>
                  <w:r w:rsidRPr="00A840C4">
                    <w:rPr>
                      <w:rFonts w:eastAsia="SimSun"/>
                      <w:color w:val="FF0000"/>
                      <w:lang w:val="fi-FI"/>
                    </w:rPr>
                    <w:t>[unneccesary text omitted]</w:t>
                  </w:r>
                </w:p>
                <w:p w14:paraId="08720045" w14:textId="77777777" w:rsidR="003403E3" w:rsidRDefault="003403E3" w:rsidP="003403E3">
                  <w:pPr>
                    <w:spacing w:line="240" w:lineRule="auto"/>
                    <w:rPr>
                      <w:rFonts w:eastAsia="SimSun"/>
                      <w:color w:val="000000"/>
                    </w:rPr>
                  </w:pPr>
                </w:p>
                <w:p w14:paraId="18811B68" w14:textId="77777777" w:rsidR="003403E3" w:rsidRPr="00DE36D1" w:rsidRDefault="003403E3" w:rsidP="003403E3">
                  <w:pPr>
                    <w:spacing w:line="240" w:lineRule="auto"/>
                    <w:rPr>
                      <w:rFonts w:eastAsia="SimSun"/>
                      <w:color w:val="000000"/>
                    </w:rPr>
                  </w:pPr>
                  <w:r w:rsidRPr="00DE36D1">
                    <w:rPr>
                      <w:rFonts w:eastAsia="SimSun"/>
                      <w:color w:val="000000"/>
                    </w:rPr>
            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</w:rPr>
                    <w:t>ps-TransmitOtherPeriodicCSI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to report CSI with the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color w:val="000000"/>
                    </w:rPr>
                    <w:t>reportConfigType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set to 'periodic' </w:t>
                  </w:r>
                  <w:r w:rsidRPr="00DE36D1">
                    <w:rPr>
                      <w:rFonts w:eastAsia="SimSun"/>
                    </w:rPr>
                    <w:t xml:space="preserve">and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</w:rPr>
                    <w:t>reportQuantity</w:t>
                  </w:r>
                  <w:proofErr w:type="spellEnd"/>
                  <w:r w:rsidRPr="00DE36D1">
                    <w:rPr>
                      <w:rFonts w:eastAsia="SimSun"/>
                    </w:rPr>
                    <w:t xml:space="preserve"> set to quantities other than 'cri-RSRP' and '</w:t>
                  </w:r>
                  <w:proofErr w:type="spellStart"/>
                  <w:r w:rsidRPr="00DE36D1">
                    <w:rPr>
                      <w:rFonts w:eastAsia="SimSun"/>
                    </w:rPr>
                    <w:t>ssb</w:t>
                  </w:r>
                  <w:proofErr w:type="spellEnd"/>
                  <w:r w:rsidRPr="00DE36D1">
                    <w:rPr>
                      <w:rFonts w:eastAsia="SimSun"/>
                    </w:rPr>
                    <w:t xml:space="preserve">-Index-RSRP' 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when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is not started, the UE shall report CSI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 xml:space="preserve"> </w:t>
                  </w:r>
                  <w:r w:rsidRPr="00DE36D1">
                    <w:rPr>
                      <w:rFonts w:eastAsia="SimSun"/>
                      <w:iCs/>
                      <w:color w:val="000000"/>
                    </w:rPr>
                    <w:t>also outside active time according to the procedure described in Clause 5.2.1.4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 if receiving at least one CSI-RS transmission occasion for channel measurement and CSI-RS and/or CSI-IM occasion for interference measurement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 xml:space="preserve"> </w:t>
                  </w:r>
                  <w:r w:rsidRPr="00DE36D1">
                    <w:rPr>
                      <w:rFonts w:eastAsia="SimSun"/>
                      <w:color w:val="000000"/>
                    </w:rPr>
                    <w:t>outside DRX active time or in DRX Active Time</w:t>
                  </w:r>
                  <w:r w:rsidRPr="00DE36D1">
                    <w:rPr>
                      <w:rFonts w:eastAsia="SimSun"/>
                      <w:color w:val="000000"/>
                      <w:u w:val="single"/>
                    </w:rPr>
                    <w:t xml:space="preserve"> 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no later than CSI reference resource and drops the report otherwise. When the UE is configured to monitor DCI format 2_6 and if the UE configured by higher layer parameter </w:t>
                  </w:r>
                  <w:r w:rsidRPr="00DE36D1">
                    <w:rPr>
                      <w:rFonts w:eastAsia="SimSun"/>
                      <w:i/>
                      <w:iCs/>
                    </w:rPr>
                    <w:t>ps-TransmitPeriodicL1-RSRP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 to report L1-RSRP with the higher layer parameter </w:t>
                  </w:r>
                  <w:proofErr w:type="spellStart"/>
                  <w:r w:rsidRPr="00DE36D1">
                    <w:rPr>
                      <w:rFonts w:eastAsia="SimSun"/>
                      <w:i/>
                      <w:color w:val="000000"/>
                    </w:rPr>
                    <w:t>reportConfigType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set to 'periodic' and </w:t>
                  </w:r>
                  <w:proofErr w:type="spellStart"/>
                  <w:r w:rsidRPr="00DE36D1">
                    <w:rPr>
                      <w:rFonts w:eastAsia="SimSun"/>
                      <w:i/>
                      <w:color w:val="000000"/>
                    </w:rPr>
                    <w:t>reportQuantity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set to 'cri-RSRP' or '</w:t>
                  </w:r>
                  <w:proofErr w:type="spellStart"/>
                  <w:r w:rsidRPr="00DE36D1">
                    <w:rPr>
                      <w:rFonts w:eastAsia="SimSun"/>
                      <w:color w:val="000000"/>
                    </w:rPr>
                    <w:t>ssb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-Index-RSRP' when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is not started, the UE shall report L1-RSRP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iCs/>
                      <w:color w:val="000000"/>
                    </w:rPr>
                    <w:t xml:space="preserve"> also outside active time according to the procedure described in clause 5.2.1.4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 and when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reportQuantity</w:t>
                  </w:r>
                  <w:proofErr w:type="spellEnd"/>
                  <w:r w:rsidRPr="00DE36D1">
                    <w:rPr>
                      <w:rFonts w:eastAsia="SimSun"/>
                      <w:color w:val="000000"/>
                    </w:rPr>
                    <w:t xml:space="preserve"> set to '</w:t>
                  </w:r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 xml:space="preserve">cri-RSRP' </w:t>
                  </w:r>
                  <w:r w:rsidRPr="00DE36D1">
                    <w:rPr>
                      <w:rFonts w:eastAsia="SimSun"/>
                      <w:color w:val="000000"/>
                    </w:rPr>
                    <w:t xml:space="preserve">if receiving at least one CSI-RS transmission occasion for channel measurement and CSI-RS and/or CSI-IM occasion for interference measurement during the time duration indicated by </w:t>
                  </w:r>
                  <w:proofErr w:type="spellStart"/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>drx-onDurationTimer</w:t>
                  </w:r>
                  <w:proofErr w:type="spellEnd"/>
                  <w:r w:rsidRPr="006B0036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 </w:t>
                  </w:r>
                  <w:r w:rsidRPr="00CE4B44">
                    <w:rPr>
                      <w:rFonts w:eastAsia="SimSun"/>
                      <w:color w:val="FF0000"/>
                      <w:u w:val="single"/>
                      <w:lang w:val="fi-FI"/>
                    </w:rPr>
                    <w:t xml:space="preserve">in </w:t>
                  </w:r>
                  <w:r w:rsidRPr="00CE4B44">
                    <w:rPr>
                      <w:i/>
                      <w:iCs/>
                      <w:color w:val="FF0000"/>
                      <w:u w:val="single"/>
                    </w:rPr>
                    <w:t>DRX-Config</w:t>
                  </w:r>
                  <w:r w:rsidRPr="00DE36D1">
                    <w:rPr>
                      <w:rFonts w:eastAsia="SimSun"/>
                      <w:i/>
                      <w:iCs/>
                      <w:color w:val="000000"/>
                    </w:rPr>
                    <w:t xml:space="preserve"> </w:t>
                  </w:r>
                  <w:r w:rsidRPr="00DE36D1">
                    <w:rPr>
                      <w:rFonts w:eastAsia="SimSun"/>
                      <w:color w:val="000000"/>
                    </w:rPr>
                    <w:t>outside DRX active time or in DRX Active Time no later than CSI reference resource and drops the report otherwise.</w:t>
                  </w:r>
                </w:p>
                <w:p w14:paraId="2BBE428E" w14:textId="77777777" w:rsidR="003403E3" w:rsidRDefault="003403E3" w:rsidP="003403E3">
                  <w:pPr>
                    <w:overflowPunct/>
                    <w:autoSpaceDE/>
                    <w:autoSpaceDN/>
                    <w:adjustRightInd/>
                    <w:spacing w:after="0" w:line="240" w:lineRule="auto"/>
                    <w:textAlignment w:val="auto"/>
                  </w:pPr>
                </w:p>
              </w:tc>
            </w:tr>
          </w:tbl>
          <w:p w14:paraId="13BBA966" w14:textId="77777777" w:rsidR="003403E3" w:rsidRDefault="003403E3" w:rsidP="003403E3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</w:pPr>
          </w:p>
          <w:p w14:paraId="16493FCF" w14:textId="77777777" w:rsidR="00C94E15" w:rsidRPr="00430ADD" w:rsidRDefault="00C94E15" w:rsidP="000A2E4E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eastAsia="zh-CN"/>
              </w:rPr>
            </w:pPr>
          </w:p>
        </w:tc>
      </w:tr>
    </w:tbl>
    <w:p w14:paraId="0B1350E3" w14:textId="77777777" w:rsidR="00C94E15" w:rsidRDefault="00C94E15">
      <w:pPr>
        <w:rPr>
          <w:b/>
          <w:sz w:val="22"/>
          <w:szCs w:val="22"/>
          <w:highlight w:val="yellow"/>
          <w:lang w:eastAsia="zh-CN"/>
        </w:rPr>
      </w:pPr>
    </w:p>
    <w:p w14:paraId="7F12BF8C" w14:textId="77777777" w:rsidR="00C94E15" w:rsidRDefault="00C94E15">
      <w:pPr>
        <w:rPr>
          <w:sz w:val="22"/>
          <w:szCs w:val="22"/>
          <w:lang w:eastAsia="zh-CN"/>
        </w:rPr>
      </w:pPr>
    </w:p>
    <w:p w14:paraId="0D4B48B6" w14:textId="77777777" w:rsidR="00C94E15" w:rsidRDefault="005301CB">
      <w:pPr>
        <w:pStyle w:val="Heading1"/>
      </w:pPr>
      <w:r>
        <w:t>Reference</w:t>
      </w:r>
    </w:p>
    <w:p w14:paraId="0D972EDA" w14:textId="642BD61B" w:rsidR="00AC673A" w:rsidRDefault="00AC673A" w:rsidP="007600DB">
      <w:bookmarkStart w:id="27" w:name="_Ref40540095"/>
    </w:p>
    <w:bookmarkStart w:id="28" w:name="_Ref53913714"/>
    <w:p w14:paraId="3737F186" w14:textId="017395CE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e-meeting\\R1-2007821.zip"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R1-2007821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on UE Power Saving</w:t>
      </w:r>
      <w:r>
        <w:rPr>
          <w:lang w:eastAsia="x-none"/>
        </w:rPr>
        <w:tab/>
      </w:r>
      <w:r>
        <w:rPr>
          <w:lang w:eastAsia="x-none"/>
        </w:rPr>
        <w:tab/>
        <w:t>CATT</w:t>
      </w:r>
      <w:bookmarkEnd w:id="28"/>
    </w:p>
    <w:bookmarkStart w:id="29" w:name="_Ref53913721"/>
    <w:p w14:paraId="431BC3DC" w14:textId="4A469DBB" w:rsidR="007600DB" w:rsidRP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e-meeting\\R1-2007970.zip"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R1-2007970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of Rel-16 power saving</w:t>
      </w:r>
      <w:r>
        <w:rPr>
          <w:lang w:eastAsia="x-none"/>
        </w:rPr>
        <w:tab/>
      </w:r>
      <w:r>
        <w:rPr>
          <w:lang w:eastAsia="x-none"/>
        </w:rPr>
        <w:tab/>
        <w:t>ZTE</w:t>
      </w:r>
      <w:bookmarkEnd w:id="29"/>
    </w:p>
    <w:bookmarkStart w:id="30" w:name="_Ref53913727"/>
    <w:p w14:paraId="1B3594C2" w14:textId="121DFAFC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e-meeting\\R1-2008143.zip"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R1-2008143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for Rel-16 UE power saving</w:t>
      </w:r>
      <w:r>
        <w:rPr>
          <w:lang w:eastAsia="x-none"/>
        </w:rPr>
        <w:tab/>
      </w:r>
      <w:r>
        <w:rPr>
          <w:lang w:eastAsia="x-none"/>
        </w:rPr>
        <w:tab/>
        <w:t>Samsung</w:t>
      </w:r>
      <w:bookmarkEnd w:id="30"/>
    </w:p>
    <w:bookmarkStart w:id="31" w:name="_Ref53913731"/>
    <w:p w14:paraId="7198950A" w14:textId="233251A4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e-meeting\\R1-2008331.zip"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R1-2008331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for Rel-16 UE power saving</w:t>
      </w:r>
      <w:r>
        <w:rPr>
          <w:lang w:eastAsia="x-none"/>
        </w:rPr>
        <w:tab/>
      </w:r>
      <w:r>
        <w:rPr>
          <w:lang w:eastAsia="x-none"/>
        </w:rPr>
        <w:tab/>
        <w:t>Huawei, HiSilicon</w:t>
      </w:r>
      <w:bookmarkEnd w:id="31"/>
    </w:p>
    <w:bookmarkStart w:id="32" w:name="_Ref53913740"/>
    <w:p w14:paraId="059A942D" w14:textId="5C72CDFA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e-meeting\\R1-2008509.zip"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R1-2008509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on UE power saving</w:t>
      </w:r>
      <w:r>
        <w:rPr>
          <w:lang w:eastAsia="x-none"/>
        </w:rPr>
        <w:tab/>
      </w:r>
      <w:r>
        <w:rPr>
          <w:lang w:eastAsia="x-none"/>
        </w:rPr>
        <w:tab/>
        <w:t>MediaTek Inc.</w:t>
      </w:r>
      <w:bookmarkEnd w:id="32"/>
    </w:p>
    <w:bookmarkStart w:id="33" w:name="_Ref53913748"/>
    <w:p w14:paraId="1633396C" w14:textId="3B54E203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lastRenderedPageBreak/>
        <w:fldChar w:fldCharType="begin"/>
      </w:r>
      <w:r>
        <w:rPr>
          <w:lang w:eastAsia="x-none"/>
        </w:rPr>
        <w:instrText xml:space="preserve"> HYPERLINK "C:\\Users\\drfcc\\Documents\\My Documents\\3gpp\\wg1-103 e-meeting\\R1-2008565.zip"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R1-2008565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Maintenance for UE power saving</w:t>
      </w:r>
      <w:r>
        <w:rPr>
          <w:lang w:eastAsia="x-none"/>
        </w:rPr>
        <w:tab/>
      </w:r>
      <w:r>
        <w:rPr>
          <w:lang w:eastAsia="x-none"/>
        </w:rPr>
        <w:tab/>
        <w:t>Ericsson</w:t>
      </w:r>
      <w:bookmarkEnd w:id="33"/>
    </w:p>
    <w:bookmarkStart w:id="34" w:name="_Ref53913753"/>
    <w:p w14:paraId="462EAB1E" w14:textId="426F6009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e-meeting\\R1-2008677.zip"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R1-2008677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Remaining issues on UE power saving</w:t>
      </w:r>
      <w:r>
        <w:rPr>
          <w:lang w:eastAsia="x-none"/>
        </w:rPr>
        <w:tab/>
      </w:r>
      <w:r>
        <w:rPr>
          <w:lang w:eastAsia="x-none"/>
        </w:rPr>
        <w:tab/>
        <w:t>vivo</w:t>
      </w:r>
      <w:bookmarkEnd w:id="34"/>
    </w:p>
    <w:bookmarkStart w:id="35" w:name="_Ref53913759"/>
    <w:p w14:paraId="0767714C" w14:textId="0F77C956" w:rsidR="007600DB" w:rsidRDefault="007600DB" w:rsidP="007600DB">
      <w:pPr>
        <w:pStyle w:val="ListParagraph"/>
        <w:numPr>
          <w:ilvl w:val="0"/>
          <w:numId w:val="11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"C:\\Users\\drfcc\\Documents\\My Documents\\3gpp\\wg1-103 e-meeting\\R1-2008732.zip"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R1-2008732</w:t>
      </w:r>
      <w:r>
        <w:rPr>
          <w:lang w:eastAsia="x-none"/>
        </w:rPr>
        <w:fldChar w:fldCharType="end"/>
      </w:r>
      <w:r>
        <w:rPr>
          <w:lang w:eastAsia="x-none"/>
        </w:rPr>
        <w:tab/>
      </w:r>
      <w:r>
        <w:rPr>
          <w:lang w:eastAsia="x-none"/>
        </w:rPr>
        <w:tab/>
        <w:t>On open issues related to Rel-16 UE power saving</w:t>
      </w:r>
      <w:r>
        <w:rPr>
          <w:lang w:eastAsia="x-none"/>
        </w:rPr>
        <w:tab/>
        <w:t>Nokia, Nokia Shanghai Bell</w:t>
      </w:r>
      <w:bookmarkEnd w:id="35"/>
    </w:p>
    <w:p w14:paraId="0851AA51" w14:textId="77777777" w:rsidR="007600DB" w:rsidRDefault="007600DB" w:rsidP="007600DB">
      <w:pPr>
        <w:ind w:left="360"/>
      </w:pPr>
    </w:p>
    <w:bookmarkEnd w:id="27"/>
    <w:p w14:paraId="5965EB0A" w14:textId="77777777" w:rsidR="00C94E15" w:rsidRDefault="00C94E15">
      <w:pPr>
        <w:ind w:left="360"/>
      </w:pPr>
    </w:p>
    <w:sectPr w:rsidR="00C94E15" w:rsidSect="00870C85">
      <w:headerReference w:type="even" r:id="rId28"/>
      <w:footerReference w:type="even" r:id="rId29"/>
      <w:footerReference w:type="default" r:id="rId30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D669D" w14:textId="77777777" w:rsidR="00C646C6" w:rsidRDefault="00C646C6">
      <w:pPr>
        <w:spacing w:after="0" w:line="240" w:lineRule="auto"/>
      </w:pPr>
      <w:r>
        <w:separator/>
      </w:r>
    </w:p>
  </w:endnote>
  <w:endnote w:type="continuationSeparator" w:id="0">
    <w:p w14:paraId="16BB0929" w14:textId="77777777" w:rsidR="00C646C6" w:rsidRDefault="00C64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57509" w14:textId="77777777" w:rsidR="008F249F" w:rsidRDefault="008F24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7A2A7" w14:textId="77777777" w:rsidR="008F249F" w:rsidRDefault="008F24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74256" w14:textId="77777777" w:rsidR="008F249F" w:rsidRDefault="008F249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A5A2C" w14:textId="77777777" w:rsidR="00C646C6" w:rsidRDefault="00C646C6">
      <w:pPr>
        <w:spacing w:after="0" w:line="240" w:lineRule="auto"/>
      </w:pPr>
      <w:r>
        <w:separator/>
      </w:r>
    </w:p>
  </w:footnote>
  <w:footnote w:type="continuationSeparator" w:id="0">
    <w:p w14:paraId="32D83D1C" w14:textId="77777777" w:rsidR="00C646C6" w:rsidRDefault="00C64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48B7C" w14:textId="77777777" w:rsidR="008F249F" w:rsidRDefault="008F2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0AC27487"/>
    <w:multiLevelType w:val="multilevel"/>
    <w:tmpl w:val="0AC27487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86E7B"/>
    <w:multiLevelType w:val="hybridMultilevel"/>
    <w:tmpl w:val="CC54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A076A"/>
    <w:multiLevelType w:val="hybridMultilevel"/>
    <w:tmpl w:val="3EAE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7D53"/>
    <w:multiLevelType w:val="hybridMultilevel"/>
    <w:tmpl w:val="5AA4C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C2E2C"/>
    <w:multiLevelType w:val="hybridMultilevel"/>
    <w:tmpl w:val="61BCCF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A93285"/>
    <w:multiLevelType w:val="hybridMultilevel"/>
    <w:tmpl w:val="82709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3134C"/>
    <w:multiLevelType w:val="hybridMultilevel"/>
    <w:tmpl w:val="A32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F5618DA"/>
    <w:multiLevelType w:val="hybridMultilevel"/>
    <w:tmpl w:val="A5E6E2A6"/>
    <w:lvl w:ilvl="0" w:tplc="ECC4A6F6">
      <w:start w:val="1"/>
      <w:numFmt w:val="decimal"/>
      <w:lvlText w:val="%1&gt;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430506"/>
    <w:multiLevelType w:val="hybridMultilevel"/>
    <w:tmpl w:val="B944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06962"/>
    <w:multiLevelType w:val="hybridMultilevel"/>
    <w:tmpl w:val="A9AC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2674A"/>
    <w:multiLevelType w:val="hybridMultilevel"/>
    <w:tmpl w:val="B1940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1AE7"/>
    <w:multiLevelType w:val="hybridMultilevel"/>
    <w:tmpl w:val="708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30593"/>
    <w:multiLevelType w:val="hybridMultilevel"/>
    <w:tmpl w:val="27F660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593269"/>
    <w:multiLevelType w:val="hybridMultilevel"/>
    <w:tmpl w:val="354C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901D1"/>
    <w:multiLevelType w:val="hybridMultilevel"/>
    <w:tmpl w:val="C8EA4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03737"/>
    <w:multiLevelType w:val="hybridMultilevel"/>
    <w:tmpl w:val="10A849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i w:val="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CF74BB"/>
    <w:multiLevelType w:val="hybridMultilevel"/>
    <w:tmpl w:val="1BC6E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264D4"/>
    <w:multiLevelType w:val="hybridMultilevel"/>
    <w:tmpl w:val="AD005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26"/>
  </w:num>
  <w:num w:numId="5">
    <w:abstractNumId w:val="29"/>
  </w:num>
  <w:num w:numId="6">
    <w:abstractNumId w:val="28"/>
  </w:num>
  <w:num w:numId="7">
    <w:abstractNumId w:val="13"/>
  </w:num>
  <w:num w:numId="8">
    <w:abstractNumId w:val="11"/>
  </w:num>
  <w:num w:numId="9">
    <w:abstractNumId w:val="19"/>
  </w:num>
  <w:num w:numId="10">
    <w:abstractNumId w:val="27"/>
  </w:num>
  <w:num w:numId="11">
    <w:abstractNumId w:val="2"/>
  </w:num>
  <w:num w:numId="12">
    <w:abstractNumId w:val="5"/>
  </w:num>
  <w:num w:numId="13">
    <w:abstractNumId w:val="9"/>
  </w:num>
  <w:num w:numId="14">
    <w:abstractNumId w:val="21"/>
  </w:num>
  <w:num w:numId="15">
    <w:abstractNumId w:val="15"/>
  </w:num>
  <w:num w:numId="16">
    <w:abstractNumId w:val="22"/>
  </w:num>
  <w:num w:numId="17">
    <w:abstractNumId w:val="4"/>
  </w:num>
  <w:num w:numId="18">
    <w:abstractNumId w:val="6"/>
  </w:num>
  <w:num w:numId="19">
    <w:abstractNumId w:val="17"/>
  </w:num>
  <w:num w:numId="20">
    <w:abstractNumId w:val="30"/>
  </w:num>
  <w:num w:numId="21">
    <w:abstractNumId w:val="23"/>
  </w:num>
  <w:num w:numId="22">
    <w:abstractNumId w:val="8"/>
  </w:num>
  <w:num w:numId="23">
    <w:abstractNumId w:val="18"/>
  </w:num>
  <w:num w:numId="24">
    <w:abstractNumId w:val="25"/>
  </w:num>
  <w:num w:numId="25">
    <w:abstractNumId w:val="0"/>
  </w:num>
  <w:num w:numId="26">
    <w:abstractNumId w:val="24"/>
  </w:num>
  <w:num w:numId="27">
    <w:abstractNumId w:val="16"/>
  </w:num>
  <w:num w:numId="28">
    <w:abstractNumId w:val="20"/>
  </w:num>
  <w:num w:numId="29">
    <w:abstractNumId w:val="3"/>
  </w:num>
  <w:num w:numId="30">
    <w:abstractNumId w:val="14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EF9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698"/>
    <w:rsid w:val="000037FB"/>
    <w:rsid w:val="00003AFB"/>
    <w:rsid w:val="00003DA3"/>
    <w:rsid w:val="00003EF4"/>
    <w:rsid w:val="0000403F"/>
    <w:rsid w:val="00004176"/>
    <w:rsid w:val="00004885"/>
    <w:rsid w:val="00004D8C"/>
    <w:rsid w:val="00004DCB"/>
    <w:rsid w:val="000051F0"/>
    <w:rsid w:val="000051FE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1B6"/>
    <w:rsid w:val="000116BF"/>
    <w:rsid w:val="00011ECE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1A8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061"/>
    <w:rsid w:val="00017309"/>
    <w:rsid w:val="00017928"/>
    <w:rsid w:val="00017DAB"/>
    <w:rsid w:val="0002002A"/>
    <w:rsid w:val="0002005E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177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34B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080"/>
    <w:rsid w:val="00026402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2C"/>
    <w:rsid w:val="000312B4"/>
    <w:rsid w:val="0003134F"/>
    <w:rsid w:val="000317B2"/>
    <w:rsid w:val="0003186A"/>
    <w:rsid w:val="00031D58"/>
    <w:rsid w:val="00031EDD"/>
    <w:rsid w:val="000321DC"/>
    <w:rsid w:val="000325EF"/>
    <w:rsid w:val="000328AD"/>
    <w:rsid w:val="00032A0C"/>
    <w:rsid w:val="00032ECF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5C5D"/>
    <w:rsid w:val="0003601D"/>
    <w:rsid w:val="00036199"/>
    <w:rsid w:val="0003623F"/>
    <w:rsid w:val="000365A2"/>
    <w:rsid w:val="00036716"/>
    <w:rsid w:val="0003673B"/>
    <w:rsid w:val="00036878"/>
    <w:rsid w:val="0003698E"/>
    <w:rsid w:val="00036C45"/>
    <w:rsid w:val="00036C7B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649"/>
    <w:rsid w:val="00042BFC"/>
    <w:rsid w:val="000430CF"/>
    <w:rsid w:val="00043407"/>
    <w:rsid w:val="00043703"/>
    <w:rsid w:val="00043A43"/>
    <w:rsid w:val="00044225"/>
    <w:rsid w:val="00044576"/>
    <w:rsid w:val="00044872"/>
    <w:rsid w:val="00044D5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50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DFC"/>
    <w:rsid w:val="00057F68"/>
    <w:rsid w:val="00057F6C"/>
    <w:rsid w:val="000602B9"/>
    <w:rsid w:val="0006031E"/>
    <w:rsid w:val="000604B4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C9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7E"/>
    <w:rsid w:val="0006549C"/>
    <w:rsid w:val="000659DD"/>
    <w:rsid w:val="00065D64"/>
    <w:rsid w:val="00066173"/>
    <w:rsid w:val="000667D1"/>
    <w:rsid w:val="0006703F"/>
    <w:rsid w:val="00067087"/>
    <w:rsid w:val="0006739D"/>
    <w:rsid w:val="000674BF"/>
    <w:rsid w:val="0006777C"/>
    <w:rsid w:val="00067FE2"/>
    <w:rsid w:val="00070192"/>
    <w:rsid w:val="00070519"/>
    <w:rsid w:val="00070ED8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1E8"/>
    <w:rsid w:val="00074375"/>
    <w:rsid w:val="000743A0"/>
    <w:rsid w:val="000744CD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41B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C67"/>
    <w:rsid w:val="00087E29"/>
    <w:rsid w:val="00090010"/>
    <w:rsid w:val="00090356"/>
    <w:rsid w:val="0009037D"/>
    <w:rsid w:val="00090394"/>
    <w:rsid w:val="00090573"/>
    <w:rsid w:val="00090779"/>
    <w:rsid w:val="00090C13"/>
    <w:rsid w:val="00090FDE"/>
    <w:rsid w:val="0009168D"/>
    <w:rsid w:val="00091AE7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51D"/>
    <w:rsid w:val="00097686"/>
    <w:rsid w:val="000979F0"/>
    <w:rsid w:val="00097AE8"/>
    <w:rsid w:val="00097EDE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2E4E"/>
    <w:rsid w:val="000A31F7"/>
    <w:rsid w:val="000A39F2"/>
    <w:rsid w:val="000A3A33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801"/>
    <w:rsid w:val="000B1B50"/>
    <w:rsid w:val="000B1CD3"/>
    <w:rsid w:val="000B1D77"/>
    <w:rsid w:val="000B256B"/>
    <w:rsid w:val="000B32D4"/>
    <w:rsid w:val="000B3413"/>
    <w:rsid w:val="000B38DA"/>
    <w:rsid w:val="000B39C4"/>
    <w:rsid w:val="000B3BC9"/>
    <w:rsid w:val="000B3F37"/>
    <w:rsid w:val="000B412F"/>
    <w:rsid w:val="000B45CF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A79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226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6D2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0D1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CA"/>
    <w:rsid w:val="000D59D6"/>
    <w:rsid w:val="000D5AB0"/>
    <w:rsid w:val="000D5AD1"/>
    <w:rsid w:val="000D5E22"/>
    <w:rsid w:val="000D5E4D"/>
    <w:rsid w:val="000D6E27"/>
    <w:rsid w:val="000D6E96"/>
    <w:rsid w:val="000D7224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63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A89"/>
    <w:rsid w:val="000F4C07"/>
    <w:rsid w:val="000F4CAF"/>
    <w:rsid w:val="000F4D2F"/>
    <w:rsid w:val="000F4E96"/>
    <w:rsid w:val="000F4F44"/>
    <w:rsid w:val="000F4FA3"/>
    <w:rsid w:val="000F53CB"/>
    <w:rsid w:val="000F5916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5EB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0E01"/>
    <w:rsid w:val="00101081"/>
    <w:rsid w:val="001010D7"/>
    <w:rsid w:val="00101159"/>
    <w:rsid w:val="00101489"/>
    <w:rsid w:val="001017C8"/>
    <w:rsid w:val="00101A0E"/>
    <w:rsid w:val="00101ACE"/>
    <w:rsid w:val="00101D06"/>
    <w:rsid w:val="00101D49"/>
    <w:rsid w:val="00101D6C"/>
    <w:rsid w:val="00102147"/>
    <w:rsid w:val="001021DD"/>
    <w:rsid w:val="001021F1"/>
    <w:rsid w:val="0010229C"/>
    <w:rsid w:val="00102366"/>
    <w:rsid w:val="001025E4"/>
    <w:rsid w:val="00102898"/>
    <w:rsid w:val="0010292A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2B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4ECC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0C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B8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602"/>
    <w:rsid w:val="00147923"/>
    <w:rsid w:val="00147D65"/>
    <w:rsid w:val="00147D91"/>
    <w:rsid w:val="001508E1"/>
    <w:rsid w:val="001508F4"/>
    <w:rsid w:val="00150C5F"/>
    <w:rsid w:val="00150C7E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5A1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920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855"/>
    <w:rsid w:val="00172977"/>
    <w:rsid w:val="001729E1"/>
    <w:rsid w:val="00172A66"/>
    <w:rsid w:val="00172B61"/>
    <w:rsid w:val="00172C20"/>
    <w:rsid w:val="00172E68"/>
    <w:rsid w:val="00173176"/>
    <w:rsid w:val="001738A5"/>
    <w:rsid w:val="00173A00"/>
    <w:rsid w:val="00173D38"/>
    <w:rsid w:val="00173E0D"/>
    <w:rsid w:val="00173FB0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6CE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5F6"/>
    <w:rsid w:val="00182718"/>
    <w:rsid w:val="00182925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CB4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452"/>
    <w:rsid w:val="0018767B"/>
    <w:rsid w:val="0018773D"/>
    <w:rsid w:val="0019029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0D4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0FE4"/>
    <w:rsid w:val="001B10EC"/>
    <w:rsid w:val="001B113B"/>
    <w:rsid w:val="001B119F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6F7B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32C"/>
    <w:rsid w:val="001C16A9"/>
    <w:rsid w:val="001C16AD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B3A"/>
    <w:rsid w:val="001C4DA2"/>
    <w:rsid w:val="001C4F5F"/>
    <w:rsid w:val="001C4FA9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322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52C"/>
    <w:rsid w:val="001D19D6"/>
    <w:rsid w:val="001D19F8"/>
    <w:rsid w:val="001D1BE8"/>
    <w:rsid w:val="001D1CFF"/>
    <w:rsid w:val="001D1FFE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6BD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5FF7"/>
    <w:rsid w:val="001D625A"/>
    <w:rsid w:val="001D6910"/>
    <w:rsid w:val="001D6C03"/>
    <w:rsid w:val="001D6E61"/>
    <w:rsid w:val="001D6EFA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437"/>
    <w:rsid w:val="001E38BC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236"/>
    <w:rsid w:val="001E73E3"/>
    <w:rsid w:val="001E750C"/>
    <w:rsid w:val="001E7A8F"/>
    <w:rsid w:val="001E7D26"/>
    <w:rsid w:val="001F020C"/>
    <w:rsid w:val="001F0546"/>
    <w:rsid w:val="001F0A81"/>
    <w:rsid w:val="001F0B1F"/>
    <w:rsid w:val="001F0DDF"/>
    <w:rsid w:val="001F11F0"/>
    <w:rsid w:val="001F18C3"/>
    <w:rsid w:val="001F18E2"/>
    <w:rsid w:val="001F195F"/>
    <w:rsid w:val="001F1B1E"/>
    <w:rsid w:val="001F1BEA"/>
    <w:rsid w:val="001F1CBC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1AE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81C"/>
    <w:rsid w:val="001F6E45"/>
    <w:rsid w:val="001F7291"/>
    <w:rsid w:val="001F7317"/>
    <w:rsid w:val="001F798D"/>
    <w:rsid w:val="001F7BB8"/>
    <w:rsid w:val="001F7DD6"/>
    <w:rsid w:val="002000F2"/>
    <w:rsid w:val="002000FC"/>
    <w:rsid w:val="002004FB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A74"/>
    <w:rsid w:val="00216AA6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21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340"/>
    <w:rsid w:val="00224949"/>
    <w:rsid w:val="00224A38"/>
    <w:rsid w:val="00224A9B"/>
    <w:rsid w:val="0022533F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538"/>
    <w:rsid w:val="0023157B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E34"/>
    <w:rsid w:val="00236F71"/>
    <w:rsid w:val="002373FC"/>
    <w:rsid w:val="00237C6F"/>
    <w:rsid w:val="00237D22"/>
    <w:rsid w:val="0024023C"/>
    <w:rsid w:val="0024029F"/>
    <w:rsid w:val="00240487"/>
    <w:rsid w:val="00240956"/>
    <w:rsid w:val="00240B7D"/>
    <w:rsid w:val="00240C63"/>
    <w:rsid w:val="00240F65"/>
    <w:rsid w:val="0024103F"/>
    <w:rsid w:val="00241BC6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311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BB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25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5F3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4A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7E2"/>
    <w:rsid w:val="0027681E"/>
    <w:rsid w:val="002768E3"/>
    <w:rsid w:val="00276DC6"/>
    <w:rsid w:val="00277512"/>
    <w:rsid w:val="00277625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5FC"/>
    <w:rsid w:val="00285894"/>
    <w:rsid w:val="00285E28"/>
    <w:rsid w:val="00286631"/>
    <w:rsid w:val="00286F76"/>
    <w:rsid w:val="00287342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3B"/>
    <w:rsid w:val="00291C45"/>
    <w:rsid w:val="00292540"/>
    <w:rsid w:val="0029279E"/>
    <w:rsid w:val="0029317F"/>
    <w:rsid w:val="00293504"/>
    <w:rsid w:val="00293569"/>
    <w:rsid w:val="00293C49"/>
    <w:rsid w:val="00293E6A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10F"/>
    <w:rsid w:val="00295226"/>
    <w:rsid w:val="002953CE"/>
    <w:rsid w:val="002953D0"/>
    <w:rsid w:val="00295807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2DA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7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EC7"/>
    <w:rsid w:val="002A3FB5"/>
    <w:rsid w:val="002A4102"/>
    <w:rsid w:val="002A447D"/>
    <w:rsid w:val="002A4899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BC5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9A7"/>
    <w:rsid w:val="002B0BEF"/>
    <w:rsid w:val="002B0C99"/>
    <w:rsid w:val="002B10F9"/>
    <w:rsid w:val="002B12C7"/>
    <w:rsid w:val="002B1773"/>
    <w:rsid w:val="002B1AFA"/>
    <w:rsid w:val="002B1F13"/>
    <w:rsid w:val="002B203C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348"/>
    <w:rsid w:val="002B54A6"/>
    <w:rsid w:val="002B5B05"/>
    <w:rsid w:val="002B5DE0"/>
    <w:rsid w:val="002B601A"/>
    <w:rsid w:val="002B61F1"/>
    <w:rsid w:val="002B64FE"/>
    <w:rsid w:val="002B690C"/>
    <w:rsid w:val="002B694E"/>
    <w:rsid w:val="002B6C46"/>
    <w:rsid w:val="002B6D31"/>
    <w:rsid w:val="002B6E12"/>
    <w:rsid w:val="002B6EFB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917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DD4"/>
    <w:rsid w:val="002C2E8A"/>
    <w:rsid w:val="002C2FCD"/>
    <w:rsid w:val="002C2FE0"/>
    <w:rsid w:val="002C338B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171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2D1"/>
    <w:rsid w:val="002D26B7"/>
    <w:rsid w:val="002D2A2F"/>
    <w:rsid w:val="002D2B4E"/>
    <w:rsid w:val="002D2B96"/>
    <w:rsid w:val="002D2DA9"/>
    <w:rsid w:val="002D3968"/>
    <w:rsid w:val="002D3C1A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4"/>
    <w:rsid w:val="002D7DDD"/>
    <w:rsid w:val="002D7E17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63E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79A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6CA"/>
    <w:rsid w:val="002E6809"/>
    <w:rsid w:val="002E6FC3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13B4"/>
    <w:rsid w:val="002F2542"/>
    <w:rsid w:val="002F28F2"/>
    <w:rsid w:val="002F2AE0"/>
    <w:rsid w:val="002F2B42"/>
    <w:rsid w:val="002F3122"/>
    <w:rsid w:val="002F31C4"/>
    <w:rsid w:val="002F322F"/>
    <w:rsid w:val="002F3AB4"/>
    <w:rsid w:val="002F3F16"/>
    <w:rsid w:val="002F413F"/>
    <w:rsid w:val="002F4336"/>
    <w:rsid w:val="002F446A"/>
    <w:rsid w:val="002F44AD"/>
    <w:rsid w:val="002F4566"/>
    <w:rsid w:val="002F45D3"/>
    <w:rsid w:val="002F4631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1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589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0EFA"/>
    <w:rsid w:val="003011C0"/>
    <w:rsid w:val="0030129E"/>
    <w:rsid w:val="00301686"/>
    <w:rsid w:val="00301DA6"/>
    <w:rsid w:val="00301EE4"/>
    <w:rsid w:val="00302047"/>
    <w:rsid w:val="003024DE"/>
    <w:rsid w:val="00302643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CA2"/>
    <w:rsid w:val="00306DFC"/>
    <w:rsid w:val="00306ED2"/>
    <w:rsid w:val="00306F39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8B9"/>
    <w:rsid w:val="00310978"/>
    <w:rsid w:val="00310CC6"/>
    <w:rsid w:val="00310CF0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CD2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6F6B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389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3DD"/>
    <w:rsid w:val="003315FF"/>
    <w:rsid w:val="00331B82"/>
    <w:rsid w:val="00331DC1"/>
    <w:rsid w:val="00332123"/>
    <w:rsid w:val="003321C3"/>
    <w:rsid w:val="00332765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034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557"/>
    <w:rsid w:val="003365D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3E3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15E"/>
    <w:rsid w:val="00343402"/>
    <w:rsid w:val="0034346A"/>
    <w:rsid w:val="00343809"/>
    <w:rsid w:val="00343C24"/>
    <w:rsid w:val="00343E80"/>
    <w:rsid w:val="00343FA6"/>
    <w:rsid w:val="00344725"/>
    <w:rsid w:val="00344901"/>
    <w:rsid w:val="0034511B"/>
    <w:rsid w:val="00346C22"/>
    <w:rsid w:val="00346F99"/>
    <w:rsid w:val="00346FFF"/>
    <w:rsid w:val="0034745C"/>
    <w:rsid w:val="003474CD"/>
    <w:rsid w:val="0034799F"/>
    <w:rsid w:val="003479B6"/>
    <w:rsid w:val="00347D49"/>
    <w:rsid w:val="0035025F"/>
    <w:rsid w:val="003503A0"/>
    <w:rsid w:val="00350400"/>
    <w:rsid w:val="0035041A"/>
    <w:rsid w:val="003505AD"/>
    <w:rsid w:val="00350631"/>
    <w:rsid w:val="00350E35"/>
    <w:rsid w:val="00350EE7"/>
    <w:rsid w:val="00350F89"/>
    <w:rsid w:val="00351280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B7"/>
    <w:rsid w:val="003564C2"/>
    <w:rsid w:val="003567C9"/>
    <w:rsid w:val="003569AA"/>
    <w:rsid w:val="00356CEC"/>
    <w:rsid w:val="003572DE"/>
    <w:rsid w:val="00357659"/>
    <w:rsid w:val="00357712"/>
    <w:rsid w:val="0035772A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AA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A1F"/>
    <w:rsid w:val="00384BC0"/>
    <w:rsid w:val="003852CC"/>
    <w:rsid w:val="003855C1"/>
    <w:rsid w:val="00385A70"/>
    <w:rsid w:val="00385BD7"/>
    <w:rsid w:val="00385BE5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AF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23"/>
    <w:rsid w:val="00394948"/>
    <w:rsid w:val="00394B44"/>
    <w:rsid w:val="00394D6C"/>
    <w:rsid w:val="0039502C"/>
    <w:rsid w:val="0039511F"/>
    <w:rsid w:val="003956FE"/>
    <w:rsid w:val="003958F1"/>
    <w:rsid w:val="00395919"/>
    <w:rsid w:val="0039598F"/>
    <w:rsid w:val="0039610F"/>
    <w:rsid w:val="003962EC"/>
    <w:rsid w:val="003965AE"/>
    <w:rsid w:val="0039665F"/>
    <w:rsid w:val="00396BBB"/>
    <w:rsid w:val="00396CE2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3E8"/>
    <w:rsid w:val="003A274B"/>
    <w:rsid w:val="003A2D39"/>
    <w:rsid w:val="003A2FE7"/>
    <w:rsid w:val="003A349E"/>
    <w:rsid w:val="003A38AC"/>
    <w:rsid w:val="003A38EF"/>
    <w:rsid w:val="003A3F2D"/>
    <w:rsid w:val="003A41E8"/>
    <w:rsid w:val="003A42BB"/>
    <w:rsid w:val="003A431C"/>
    <w:rsid w:val="003A44AA"/>
    <w:rsid w:val="003A45FB"/>
    <w:rsid w:val="003A48FC"/>
    <w:rsid w:val="003A4E82"/>
    <w:rsid w:val="003A523B"/>
    <w:rsid w:val="003A5865"/>
    <w:rsid w:val="003A590E"/>
    <w:rsid w:val="003A5EC6"/>
    <w:rsid w:val="003A61AA"/>
    <w:rsid w:val="003A6330"/>
    <w:rsid w:val="003A6619"/>
    <w:rsid w:val="003A6CC0"/>
    <w:rsid w:val="003A71E1"/>
    <w:rsid w:val="003A76A9"/>
    <w:rsid w:val="003A7747"/>
    <w:rsid w:val="003A7AE0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3B3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CCA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59AB"/>
    <w:rsid w:val="003C62E5"/>
    <w:rsid w:val="003C64CD"/>
    <w:rsid w:val="003C6580"/>
    <w:rsid w:val="003C680F"/>
    <w:rsid w:val="003C6BAD"/>
    <w:rsid w:val="003C6BC5"/>
    <w:rsid w:val="003C6CCB"/>
    <w:rsid w:val="003C6DA9"/>
    <w:rsid w:val="003C7761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2A"/>
    <w:rsid w:val="003D22AC"/>
    <w:rsid w:val="003D2339"/>
    <w:rsid w:val="003D26AA"/>
    <w:rsid w:val="003D299A"/>
    <w:rsid w:val="003D2C48"/>
    <w:rsid w:val="003D2E43"/>
    <w:rsid w:val="003D2F6C"/>
    <w:rsid w:val="003D39F4"/>
    <w:rsid w:val="003D3AA0"/>
    <w:rsid w:val="003D3AD8"/>
    <w:rsid w:val="003D3EE3"/>
    <w:rsid w:val="003D4350"/>
    <w:rsid w:val="003D4409"/>
    <w:rsid w:val="003D47D1"/>
    <w:rsid w:val="003D4EED"/>
    <w:rsid w:val="003D519A"/>
    <w:rsid w:val="003D5562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1A6"/>
    <w:rsid w:val="003D740C"/>
    <w:rsid w:val="003D79E8"/>
    <w:rsid w:val="003D7EB9"/>
    <w:rsid w:val="003E010D"/>
    <w:rsid w:val="003E079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5AB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6"/>
    <w:rsid w:val="003E76BB"/>
    <w:rsid w:val="003E7706"/>
    <w:rsid w:val="003E7C5E"/>
    <w:rsid w:val="003F05EF"/>
    <w:rsid w:val="003F0656"/>
    <w:rsid w:val="003F073C"/>
    <w:rsid w:val="003F0905"/>
    <w:rsid w:val="003F0B4E"/>
    <w:rsid w:val="003F114A"/>
    <w:rsid w:val="003F13D9"/>
    <w:rsid w:val="003F148D"/>
    <w:rsid w:val="003F1813"/>
    <w:rsid w:val="003F18E7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CD3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41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2E9"/>
    <w:rsid w:val="003F73A0"/>
    <w:rsid w:val="003F75DD"/>
    <w:rsid w:val="003F7908"/>
    <w:rsid w:val="003F7A7C"/>
    <w:rsid w:val="003F7DFF"/>
    <w:rsid w:val="0040015E"/>
    <w:rsid w:val="0040025B"/>
    <w:rsid w:val="00400427"/>
    <w:rsid w:val="00400615"/>
    <w:rsid w:val="00400D86"/>
    <w:rsid w:val="00400DEA"/>
    <w:rsid w:val="004010EF"/>
    <w:rsid w:val="004011FF"/>
    <w:rsid w:val="004017C6"/>
    <w:rsid w:val="00401919"/>
    <w:rsid w:val="00401A0B"/>
    <w:rsid w:val="00401F60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C11"/>
    <w:rsid w:val="00403DC5"/>
    <w:rsid w:val="00403E29"/>
    <w:rsid w:val="00403F25"/>
    <w:rsid w:val="00403FDA"/>
    <w:rsid w:val="00404011"/>
    <w:rsid w:val="004042A7"/>
    <w:rsid w:val="0040495B"/>
    <w:rsid w:val="00404D4D"/>
    <w:rsid w:val="00405393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0F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1EA"/>
    <w:rsid w:val="00414598"/>
    <w:rsid w:val="004145AE"/>
    <w:rsid w:val="004147AA"/>
    <w:rsid w:val="004147F4"/>
    <w:rsid w:val="0041499B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D02"/>
    <w:rsid w:val="00416F3B"/>
    <w:rsid w:val="0041701F"/>
    <w:rsid w:val="004171AB"/>
    <w:rsid w:val="004171B8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856"/>
    <w:rsid w:val="00423D0E"/>
    <w:rsid w:val="00424243"/>
    <w:rsid w:val="00424844"/>
    <w:rsid w:val="004249CE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5A1"/>
    <w:rsid w:val="0043063B"/>
    <w:rsid w:val="00430733"/>
    <w:rsid w:val="0043099F"/>
    <w:rsid w:val="00430A75"/>
    <w:rsid w:val="00430ADD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3D8B"/>
    <w:rsid w:val="00434066"/>
    <w:rsid w:val="00434639"/>
    <w:rsid w:val="00434754"/>
    <w:rsid w:val="0043480E"/>
    <w:rsid w:val="004348CB"/>
    <w:rsid w:val="004349D3"/>
    <w:rsid w:val="00434B2D"/>
    <w:rsid w:val="00434C24"/>
    <w:rsid w:val="00434C4D"/>
    <w:rsid w:val="00434C82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6DB6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0EAC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46A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5D7"/>
    <w:rsid w:val="004548E5"/>
    <w:rsid w:val="00454ACD"/>
    <w:rsid w:val="00454F08"/>
    <w:rsid w:val="00454F85"/>
    <w:rsid w:val="00455105"/>
    <w:rsid w:val="0045553C"/>
    <w:rsid w:val="00455E20"/>
    <w:rsid w:val="00456045"/>
    <w:rsid w:val="00456114"/>
    <w:rsid w:val="0045623E"/>
    <w:rsid w:val="0045631C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BA0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6781"/>
    <w:rsid w:val="00467474"/>
    <w:rsid w:val="00467488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0F25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731"/>
    <w:rsid w:val="004938AA"/>
    <w:rsid w:val="00493D08"/>
    <w:rsid w:val="00493D1A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505"/>
    <w:rsid w:val="004A4625"/>
    <w:rsid w:val="004A46E5"/>
    <w:rsid w:val="004A4900"/>
    <w:rsid w:val="004A4BE6"/>
    <w:rsid w:val="004A4D17"/>
    <w:rsid w:val="004A4D38"/>
    <w:rsid w:val="004A4E7E"/>
    <w:rsid w:val="004A4E95"/>
    <w:rsid w:val="004A4EB4"/>
    <w:rsid w:val="004A4FDF"/>
    <w:rsid w:val="004A51FA"/>
    <w:rsid w:val="004A5270"/>
    <w:rsid w:val="004A52D9"/>
    <w:rsid w:val="004A57FC"/>
    <w:rsid w:val="004A5B1D"/>
    <w:rsid w:val="004A5D36"/>
    <w:rsid w:val="004A5D78"/>
    <w:rsid w:val="004A5F16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A09"/>
    <w:rsid w:val="004B0BB2"/>
    <w:rsid w:val="004B0F8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1F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9F9"/>
    <w:rsid w:val="004B7BA5"/>
    <w:rsid w:val="004B7C02"/>
    <w:rsid w:val="004B7C6F"/>
    <w:rsid w:val="004C0346"/>
    <w:rsid w:val="004C088A"/>
    <w:rsid w:val="004C0B5B"/>
    <w:rsid w:val="004C0C57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591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341"/>
    <w:rsid w:val="004D08A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8FB"/>
    <w:rsid w:val="004D2E57"/>
    <w:rsid w:val="004D30AD"/>
    <w:rsid w:val="004D3251"/>
    <w:rsid w:val="004D33C7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09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D7D4D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287"/>
    <w:rsid w:val="004E2E33"/>
    <w:rsid w:val="004E2ECE"/>
    <w:rsid w:val="004E2F51"/>
    <w:rsid w:val="004E340F"/>
    <w:rsid w:val="004E3579"/>
    <w:rsid w:val="004E379C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6C2"/>
    <w:rsid w:val="004E6CD6"/>
    <w:rsid w:val="004E6CEA"/>
    <w:rsid w:val="004E6E70"/>
    <w:rsid w:val="004E6F18"/>
    <w:rsid w:val="004E76A5"/>
    <w:rsid w:val="004E7B50"/>
    <w:rsid w:val="004E7B7F"/>
    <w:rsid w:val="004E7BEB"/>
    <w:rsid w:val="004E7C85"/>
    <w:rsid w:val="004F01B4"/>
    <w:rsid w:val="004F020A"/>
    <w:rsid w:val="004F0711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AD0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7EF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0FCB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7F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8E6"/>
    <w:rsid w:val="00517964"/>
    <w:rsid w:val="005179DC"/>
    <w:rsid w:val="0052001B"/>
    <w:rsid w:val="00520085"/>
    <w:rsid w:val="005208F6"/>
    <w:rsid w:val="00520AE3"/>
    <w:rsid w:val="00520D74"/>
    <w:rsid w:val="00520EFA"/>
    <w:rsid w:val="00521294"/>
    <w:rsid w:val="005212F6"/>
    <w:rsid w:val="0052171E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83D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1C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783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7E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0D2"/>
    <w:rsid w:val="00537640"/>
    <w:rsid w:val="00537989"/>
    <w:rsid w:val="00537BE9"/>
    <w:rsid w:val="00537D2F"/>
    <w:rsid w:val="00537D96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5F5"/>
    <w:rsid w:val="00542693"/>
    <w:rsid w:val="005426EC"/>
    <w:rsid w:val="005428DB"/>
    <w:rsid w:val="00542D07"/>
    <w:rsid w:val="0054348B"/>
    <w:rsid w:val="00543652"/>
    <w:rsid w:val="005436D7"/>
    <w:rsid w:val="00543703"/>
    <w:rsid w:val="00543A06"/>
    <w:rsid w:val="00543A66"/>
    <w:rsid w:val="00543A83"/>
    <w:rsid w:val="00543FA3"/>
    <w:rsid w:val="005444FB"/>
    <w:rsid w:val="00544801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AFA"/>
    <w:rsid w:val="00546D63"/>
    <w:rsid w:val="00546E36"/>
    <w:rsid w:val="00546FD4"/>
    <w:rsid w:val="005471A3"/>
    <w:rsid w:val="00547334"/>
    <w:rsid w:val="00547CC6"/>
    <w:rsid w:val="00547CDB"/>
    <w:rsid w:val="00547D9B"/>
    <w:rsid w:val="00547F14"/>
    <w:rsid w:val="00547F8D"/>
    <w:rsid w:val="005502E7"/>
    <w:rsid w:val="005505BA"/>
    <w:rsid w:val="0055088A"/>
    <w:rsid w:val="00550D6F"/>
    <w:rsid w:val="00550FAE"/>
    <w:rsid w:val="005511B1"/>
    <w:rsid w:val="00551248"/>
    <w:rsid w:val="00551257"/>
    <w:rsid w:val="005512CD"/>
    <w:rsid w:val="0055136C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3CA4"/>
    <w:rsid w:val="0055410A"/>
    <w:rsid w:val="00554540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C55"/>
    <w:rsid w:val="00566D7C"/>
    <w:rsid w:val="00566F94"/>
    <w:rsid w:val="0056719E"/>
    <w:rsid w:val="0056748E"/>
    <w:rsid w:val="005676F8"/>
    <w:rsid w:val="00567AE0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4BF"/>
    <w:rsid w:val="00571738"/>
    <w:rsid w:val="005719F4"/>
    <w:rsid w:val="00571B71"/>
    <w:rsid w:val="00571CDA"/>
    <w:rsid w:val="005724D0"/>
    <w:rsid w:val="00572583"/>
    <w:rsid w:val="00572643"/>
    <w:rsid w:val="005726EB"/>
    <w:rsid w:val="00572995"/>
    <w:rsid w:val="00572F26"/>
    <w:rsid w:val="0057305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C03"/>
    <w:rsid w:val="00575DBF"/>
    <w:rsid w:val="00575FB6"/>
    <w:rsid w:val="0057604C"/>
    <w:rsid w:val="0057605E"/>
    <w:rsid w:val="005760C5"/>
    <w:rsid w:val="005762E0"/>
    <w:rsid w:val="005766EA"/>
    <w:rsid w:val="00576764"/>
    <w:rsid w:val="00576A37"/>
    <w:rsid w:val="00576C37"/>
    <w:rsid w:val="0057735A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19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776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36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6C35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E8D"/>
    <w:rsid w:val="005A320D"/>
    <w:rsid w:val="005A3330"/>
    <w:rsid w:val="005A3565"/>
    <w:rsid w:val="005A36E3"/>
    <w:rsid w:val="005A37D4"/>
    <w:rsid w:val="005A3A31"/>
    <w:rsid w:val="005A416C"/>
    <w:rsid w:val="005A43D0"/>
    <w:rsid w:val="005A4432"/>
    <w:rsid w:val="005A588D"/>
    <w:rsid w:val="005A59CF"/>
    <w:rsid w:val="005A5C19"/>
    <w:rsid w:val="005A6223"/>
    <w:rsid w:val="005A6A3A"/>
    <w:rsid w:val="005A6E87"/>
    <w:rsid w:val="005A6F04"/>
    <w:rsid w:val="005A778F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1D7D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8A4"/>
    <w:rsid w:val="005C48F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1C1"/>
    <w:rsid w:val="005D729C"/>
    <w:rsid w:val="005D7458"/>
    <w:rsid w:val="005D7539"/>
    <w:rsid w:val="005D76F4"/>
    <w:rsid w:val="005D7E04"/>
    <w:rsid w:val="005D7EB9"/>
    <w:rsid w:val="005D7F3A"/>
    <w:rsid w:val="005E0082"/>
    <w:rsid w:val="005E06E1"/>
    <w:rsid w:val="005E07FF"/>
    <w:rsid w:val="005E0899"/>
    <w:rsid w:val="005E0BEE"/>
    <w:rsid w:val="005E1393"/>
    <w:rsid w:val="005E1411"/>
    <w:rsid w:val="005E161A"/>
    <w:rsid w:val="005E2976"/>
    <w:rsid w:val="005E2FA5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79A"/>
    <w:rsid w:val="005E59C5"/>
    <w:rsid w:val="005E59E6"/>
    <w:rsid w:val="005E5A69"/>
    <w:rsid w:val="005E5BEB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28A3"/>
    <w:rsid w:val="005F369B"/>
    <w:rsid w:val="005F3955"/>
    <w:rsid w:val="005F3DEA"/>
    <w:rsid w:val="005F3E75"/>
    <w:rsid w:val="005F3EF8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5F7D44"/>
    <w:rsid w:val="006004DE"/>
    <w:rsid w:val="00600873"/>
    <w:rsid w:val="00600AAB"/>
    <w:rsid w:val="00600B6C"/>
    <w:rsid w:val="00600D88"/>
    <w:rsid w:val="00600DEB"/>
    <w:rsid w:val="00601072"/>
    <w:rsid w:val="00601097"/>
    <w:rsid w:val="0060120F"/>
    <w:rsid w:val="006012DA"/>
    <w:rsid w:val="0060144E"/>
    <w:rsid w:val="0060150D"/>
    <w:rsid w:val="00601B2B"/>
    <w:rsid w:val="00601FCD"/>
    <w:rsid w:val="00602029"/>
    <w:rsid w:val="00602278"/>
    <w:rsid w:val="00602354"/>
    <w:rsid w:val="0060254B"/>
    <w:rsid w:val="0060268D"/>
    <w:rsid w:val="006027D5"/>
    <w:rsid w:val="00602F3E"/>
    <w:rsid w:val="0060305B"/>
    <w:rsid w:val="006032CB"/>
    <w:rsid w:val="00603460"/>
    <w:rsid w:val="0060396C"/>
    <w:rsid w:val="006039A7"/>
    <w:rsid w:val="006039C5"/>
    <w:rsid w:val="00603B1B"/>
    <w:rsid w:val="00603C13"/>
    <w:rsid w:val="00603C17"/>
    <w:rsid w:val="006043D7"/>
    <w:rsid w:val="00604594"/>
    <w:rsid w:val="00604708"/>
    <w:rsid w:val="00604818"/>
    <w:rsid w:val="0060482F"/>
    <w:rsid w:val="006049C5"/>
    <w:rsid w:val="00604A17"/>
    <w:rsid w:val="00604B3C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5D02"/>
    <w:rsid w:val="006074B1"/>
    <w:rsid w:val="0060764C"/>
    <w:rsid w:val="00607ADE"/>
    <w:rsid w:val="00607E68"/>
    <w:rsid w:val="006101E4"/>
    <w:rsid w:val="00610224"/>
    <w:rsid w:val="0061023F"/>
    <w:rsid w:val="006102C6"/>
    <w:rsid w:val="006103F0"/>
    <w:rsid w:val="00610B78"/>
    <w:rsid w:val="00610C7A"/>
    <w:rsid w:val="006112E3"/>
    <w:rsid w:val="006113A9"/>
    <w:rsid w:val="006116EA"/>
    <w:rsid w:val="00611801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3B28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4F90"/>
    <w:rsid w:val="0061513A"/>
    <w:rsid w:val="0061524B"/>
    <w:rsid w:val="0061565F"/>
    <w:rsid w:val="006159FA"/>
    <w:rsid w:val="00615BDB"/>
    <w:rsid w:val="00615F78"/>
    <w:rsid w:val="006162C0"/>
    <w:rsid w:val="006162D2"/>
    <w:rsid w:val="006164DD"/>
    <w:rsid w:val="00616885"/>
    <w:rsid w:val="006168A0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0D7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03B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D25"/>
    <w:rsid w:val="00632EEF"/>
    <w:rsid w:val="0063305B"/>
    <w:rsid w:val="0063309C"/>
    <w:rsid w:val="0063332F"/>
    <w:rsid w:val="006333DE"/>
    <w:rsid w:val="00633951"/>
    <w:rsid w:val="00633965"/>
    <w:rsid w:val="00633A3A"/>
    <w:rsid w:val="00633B5E"/>
    <w:rsid w:val="00633C0A"/>
    <w:rsid w:val="0063405E"/>
    <w:rsid w:val="006341AD"/>
    <w:rsid w:val="006346B0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6E0C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6761"/>
    <w:rsid w:val="00647592"/>
    <w:rsid w:val="006477A7"/>
    <w:rsid w:val="00647ABB"/>
    <w:rsid w:val="00647CB3"/>
    <w:rsid w:val="00650150"/>
    <w:rsid w:val="006505A1"/>
    <w:rsid w:val="006506D6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9EF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022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DC0"/>
    <w:rsid w:val="00657F67"/>
    <w:rsid w:val="006605DC"/>
    <w:rsid w:val="00660602"/>
    <w:rsid w:val="00660861"/>
    <w:rsid w:val="00660BF7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68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1C1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25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350"/>
    <w:rsid w:val="00682BA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007"/>
    <w:rsid w:val="006861B3"/>
    <w:rsid w:val="0068623E"/>
    <w:rsid w:val="00686366"/>
    <w:rsid w:val="0068653A"/>
    <w:rsid w:val="00686A14"/>
    <w:rsid w:val="00686C58"/>
    <w:rsid w:val="00686FAD"/>
    <w:rsid w:val="0068721F"/>
    <w:rsid w:val="00687413"/>
    <w:rsid w:val="006878B2"/>
    <w:rsid w:val="00687A10"/>
    <w:rsid w:val="00690D12"/>
    <w:rsid w:val="00690F0E"/>
    <w:rsid w:val="006916D3"/>
    <w:rsid w:val="006919C5"/>
    <w:rsid w:val="00691A3F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E75"/>
    <w:rsid w:val="00693F0A"/>
    <w:rsid w:val="0069447C"/>
    <w:rsid w:val="0069489E"/>
    <w:rsid w:val="006949AD"/>
    <w:rsid w:val="00694E1F"/>
    <w:rsid w:val="00694E55"/>
    <w:rsid w:val="006951E3"/>
    <w:rsid w:val="00695900"/>
    <w:rsid w:val="00695A86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3C8"/>
    <w:rsid w:val="0069755C"/>
    <w:rsid w:val="006979DC"/>
    <w:rsid w:val="00697C2C"/>
    <w:rsid w:val="00697E0B"/>
    <w:rsid w:val="00697F71"/>
    <w:rsid w:val="006A02FD"/>
    <w:rsid w:val="006A04D8"/>
    <w:rsid w:val="006A05EF"/>
    <w:rsid w:val="006A0843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1C"/>
    <w:rsid w:val="006A592E"/>
    <w:rsid w:val="006A5A45"/>
    <w:rsid w:val="006A5C06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93F"/>
    <w:rsid w:val="006B3D6B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8C7"/>
    <w:rsid w:val="006D7B93"/>
    <w:rsid w:val="006D7BBD"/>
    <w:rsid w:val="006D7C30"/>
    <w:rsid w:val="006D7D69"/>
    <w:rsid w:val="006D7DAD"/>
    <w:rsid w:val="006D7EC6"/>
    <w:rsid w:val="006E04C0"/>
    <w:rsid w:val="006E0566"/>
    <w:rsid w:val="006E08F0"/>
    <w:rsid w:val="006E0A89"/>
    <w:rsid w:val="006E0B16"/>
    <w:rsid w:val="006E1135"/>
    <w:rsid w:val="006E1469"/>
    <w:rsid w:val="006E176F"/>
    <w:rsid w:val="006E1C34"/>
    <w:rsid w:val="006E1E45"/>
    <w:rsid w:val="006E22CC"/>
    <w:rsid w:val="006E2AED"/>
    <w:rsid w:val="006E312C"/>
    <w:rsid w:val="006E3D3A"/>
    <w:rsid w:val="006E41A1"/>
    <w:rsid w:val="006E43DC"/>
    <w:rsid w:val="006E4624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6EB"/>
    <w:rsid w:val="006F291E"/>
    <w:rsid w:val="006F2BC7"/>
    <w:rsid w:val="006F3052"/>
    <w:rsid w:val="006F3107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5C97"/>
    <w:rsid w:val="006F6689"/>
    <w:rsid w:val="006F6740"/>
    <w:rsid w:val="006F6768"/>
    <w:rsid w:val="006F6FA1"/>
    <w:rsid w:val="006F6FD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B0C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38A5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03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6BE5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72B"/>
    <w:rsid w:val="00732885"/>
    <w:rsid w:val="0073303B"/>
    <w:rsid w:val="00733858"/>
    <w:rsid w:val="00733A80"/>
    <w:rsid w:val="00733B85"/>
    <w:rsid w:val="00733C86"/>
    <w:rsid w:val="007343E7"/>
    <w:rsid w:val="0073487C"/>
    <w:rsid w:val="0073497A"/>
    <w:rsid w:val="00734D7B"/>
    <w:rsid w:val="00734FE8"/>
    <w:rsid w:val="0073532A"/>
    <w:rsid w:val="00735436"/>
    <w:rsid w:val="00735549"/>
    <w:rsid w:val="00735650"/>
    <w:rsid w:val="007357E2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0CE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1D7B"/>
    <w:rsid w:val="007420C9"/>
    <w:rsid w:val="00742695"/>
    <w:rsid w:val="00742A51"/>
    <w:rsid w:val="00742B0E"/>
    <w:rsid w:val="00742E0B"/>
    <w:rsid w:val="00743468"/>
    <w:rsid w:val="0074351A"/>
    <w:rsid w:val="007436B1"/>
    <w:rsid w:val="007436D5"/>
    <w:rsid w:val="00743867"/>
    <w:rsid w:val="0074394C"/>
    <w:rsid w:val="00743CB3"/>
    <w:rsid w:val="00744055"/>
    <w:rsid w:val="0074443A"/>
    <w:rsid w:val="0074475B"/>
    <w:rsid w:val="00744776"/>
    <w:rsid w:val="00744B86"/>
    <w:rsid w:val="00744E4F"/>
    <w:rsid w:val="00744F3A"/>
    <w:rsid w:val="007450D0"/>
    <w:rsid w:val="007452AF"/>
    <w:rsid w:val="0074544C"/>
    <w:rsid w:val="0074576E"/>
    <w:rsid w:val="00745831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3D8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0CD"/>
    <w:rsid w:val="007511A5"/>
    <w:rsid w:val="00751574"/>
    <w:rsid w:val="00751ED5"/>
    <w:rsid w:val="00751F76"/>
    <w:rsid w:val="00752497"/>
    <w:rsid w:val="007524E2"/>
    <w:rsid w:val="00752678"/>
    <w:rsid w:val="007526BE"/>
    <w:rsid w:val="00752AA5"/>
    <w:rsid w:val="00752FE7"/>
    <w:rsid w:val="007534E0"/>
    <w:rsid w:val="00753F01"/>
    <w:rsid w:val="0075412E"/>
    <w:rsid w:val="007541E7"/>
    <w:rsid w:val="00754747"/>
    <w:rsid w:val="007547E8"/>
    <w:rsid w:val="00754D64"/>
    <w:rsid w:val="00754FCC"/>
    <w:rsid w:val="00755420"/>
    <w:rsid w:val="00755559"/>
    <w:rsid w:val="00755632"/>
    <w:rsid w:val="00755B06"/>
    <w:rsid w:val="00755D41"/>
    <w:rsid w:val="00755E06"/>
    <w:rsid w:val="00755F8B"/>
    <w:rsid w:val="007565C3"/>
    <w:rsid w:val="007565E2"/>
    <w:rsid w:val="007566BE"/>
    <w:rsid w:val="007567A2"/>
    <w:rsid w:val="00756810"/>
    <w:rsid w:val="0075698E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0DB"/>
    <w:rsid w:val="0076015A"/>
    <w:rsid w:val="0076031F"/>
    <w:rsid w:val="00760756"/>
    <w:rsid w:val="00760A1D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A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535"/>
    <w:rsid w:val="00770722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A0D"/>
    <w:rsid w:val="00773EC7"/>
    <w:rsid w:val="007743A1"/>
    <w:rsid w:val="007744EF"/>
    <w:rsid w:val="00774BB2"/>
    <w:rsid w:val="00774DFE"/>
    <w:rsid w:val="00774E5B"/>
    <w:rsid w:val="007754E3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1A"/>
    <w:rsid w:val="007775DE"/>
    <w:rsid w:val="00777851"/>
    <w:rsid w:val="00777B46"/>
    <w:rsid w:val="00777EE9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881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5E43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21A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1F3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E7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25"/>
    <w:rsid w:val="007A75A3"/>
    <w:rsid w:val="007A7AD5"/>
    <w:rsid w:val="007A7CD5"/>
    <w:rsid w:val="007A7DB8"/>
    <w:rsid w:val="007A7F9B"/>
    <w:rsid w:val="007B0253"/>
    <w:rsid w:val="007B0339"/>
    <w:rsid w:val="007B068E"/>
    <w:rsid w:val="007B073B"/>
    <w:rsid w:val="007B0F67"/>
    <w:rsid w:val="007B1061"/>
    <w:rsid w:val="007B1C88"/>
    <w:rsid w:val="007B1F9A"/>
    <w:rsid w:val="007B2074"/>
    <w:rsid w:val="007B2143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88E"/>
    <w:rsid w:val="007B792D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180"/>
    <w:rsid w:val="007C3258"/>
    <w:rsid w:val="007C3A0E"/>
    <w:rsid w:val="007C3C91"/>
    <w:rsid w:val="007C3D88"/>
    <w:rsid w:val="007C3EE5"/>
    <w:rsid w:val="007C3F14"/>
    <w:rsid w:val="007C447D"/>
    <w:rsid w:val="007C450E"/>
    <w:rsid w:val="007C4F10"/>
    <w:rsid w:val="007C508D"/>
    <w:rsid w:val="007C515A"/>
    <w:rsid w:val="007C52ED"/>
    <w:rsid w:val="007C52F0"/>
    <w:rsid w:val="007C557D"/>
    <w:rsid w:val="007C56CE"/>
    <w:rsid w:val="007C5871"/>
    <w:rsid w:val="007C58C4"/>
    <w:rsid w:val="007C597C"/>
    <w:rsid w:val="007C5CE6"/>
    <w:rsid w:val="007C5DB6"/>
    <w:rsid w:val="007C5DF7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5E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B1A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36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D7CA1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5EA"/>
    <w:rsid w:val="007E36F8"/>
    <w:rsid w:val="007E37CF"/>
    <w:rsid w:val="007E42F2"/>
    <w:rsid w:val="007E48CD"/>
    <w:rsid w:val="007E48E4"/>
    <w:rsid w:val="007E531F"/>
    <w:rsid w:val="007E5634"/>
    <w:rsid w:val="007E56EC"/>
    <w:rsid w:val="007E57C9"/>
    <w:rsid w:val="007E58B9"/>
    <w:rsid w:val="007E5D16"/>
    <w:rsid w:val="007E5DB0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CFB"/>
    <w:rsid w:val="007E7E6F"/>
    <w:rsid w:val="007F05E0"/>
    <w:rsid w:val="007F0A77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B78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8D8"/>
    <w:rsid w:val="00805C10"/>
    <w:rsid w:val="00805D11"/>
    <w:rsid w:val="0080656E"/>
    <w:rsid w:val="00806979"/>
    <w:rsid w:val="0080699F"/>
    <w:rsid w:val="00806BD5"/>
    <w:rsid w:val="00806CC3"/>
    <w:rsid w:val="00806D29"/>
    <w:rsid w:val="00806F1A"/>
    <w:rsid w:val="00806F5E"/>
    <w:rsid w:val="00807011"/>
    <w:rsid w:val="00807365"/>
    <w:rsid w:val="0080770D"/>
    <w:rsid w:val="00807799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42B"/>
    <w:rsid w:val="00813AAE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86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4BC5"/>
    <w:rsid w:val="00824FAB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2C1"/>
    <w:rsid w:val="00834512"/>
    <w:rsid w:val="008349E7"/>
    <w:rsid w:val="00834B30"/>
    <w:rsid w:val="00834E61"/>
    <w:rsid w:val="00834EB3"/>
    <w:rsid w:val="0083502E"/>
    <w:rsid w:val="00835090"/>
    <w:rsid w:val="008350E9"/>
    <w:rsid w:val="00835B82"/>
    <w:rsid w:val="00835BAF"/>
    <w:rsid w:val="00836133"/>
    <w:rsid w:val="00836346"/>
    <w:rsid w:val="008364F7"/>
    <w:rsid w:val="0083657B"/>
    <w:rsid w:val="008368B3"/>
    <w:rsid w:val="00836B5B"/>
    <w:rsid w:val="00837088"/>
    <w:rsid w:val="0083768C"/>
    <w:rsid w:val="00837C80"/>
    <w:rsid w:val="00837E87"/>
    <w:rsid w:val="008401C3"/>
    <w:rsid w:val="008401CA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90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DD7"/>
    <w:rsid w:val="00852EE2"/>
    <w:rsid w:val="00852FAF"/>
    <w:rsid w:val="00853618"/>
    <w:rsid w:val="00853C45"/>
    <w:rsid w:val="00854090"/>
    <w:rsid w:val="008540C8"/>
    <w:rsid w:val="0085412E"/>
    <w:rsid w:val="00854983"/>
    <w:rsid w:val="00854A91"/>
    <w:rsid w:val="00854E0E"/>
    <w:rsid w:val="00855523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3C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72"/>
    <w:rsid w:val="00861DA1"/>
    <w:rsid w:val="008620C2"/>
    <w:rsid w:val="00862173"/>
    <w:rsid w:val="00862290"/>
    <w:rsid w:val="00862558"/>
    <w:rsid w:val="00862589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41"/>
    <w:rsid w:val="008650AB"/>
    <w:rsid w:val="008655C9"/>
    <w:rsid w:val="00865696"/>
    <w:rsid w:val="008658FC"/>
    <w:rsid w:val="00865D02"/>
    <w:rsid w:val="00865D4C"/>
    <w:rsid w:val="00865DE1"/>
    <w:rsid w:val="0086622C"/>
    <w:rsid w:val="00866A4F"/>
    <w:rsid w:val="00866BFD"/>
    <w:rsid w:val="00866FEA"/>
    <w:rsid w:val="00867027"/>
    <w:rsid w:val="008671D7"/>
    <w:rsid w:val="00867255"/>
    <w:rsid w:val="008678F0"/>
    <w:rsid w:val="00870018"/>
    <w:rsid w:val="008701B9"/>
    <w:rsid w:val="00870793"/>
    <w:rsid w:val="00870869"/>
    <w:rsid w:val="0087095E"/>
    <w:rsid w:val="00870A1C"/>
    <w:rsid w:val="00870C85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6AA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07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853"/>
    <w:rsid w:val="00882888"/>
    <w:rsid w:val="008829DC"/>
    <w:rsid w:val="00882BB1"/>
    <w:rsid w:val="00882F67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6685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EBC"/>
    <w:rsid w:val="00890F04"/>
    <w:rsid w:val="00890FBE"/>
    <w:rsid w:val="00891548"/>
    <w:rsid w:val="00891F63"/>
    <w:rsid w:val="00892253"/>
    <w:rsid w:val="008922DF"/>
    <w:rsid w:val="0089270E"/>
    <w:rsid w:val="00892FDA"/>
    <w:rsid w:val="00893024"/>
    <w:rsid w:val="0089363D"/>
    <w:rsid w:val="00893B3B"/>
    <w:rsid w:val="00893BA4"/>
    <w:rsid w:val="00893DB3"/>
    <w:rsid w:val="00893FBD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5C0C"/>
    <w:rsid w:val="00895CB7"/>
    <w:rsid w:val="008961A5"/>
    <w:rsid w:val="0089699C"/>
    <w:rsid w:val="00896D10"/>
    <w:rsid w:val="00896DF5"/>
    <w:rsid w:val="00896E6B"/>
    <w:rsid w:val="00896F0E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0A67"/>
    <w:rsid w:val="008A1121"/>
    <w:rsid w:val="008A1C65"/>
    <w:rsid w:val="008A1EA1"/>
    <w:rsid w:val="008A1FBC"/>
    <w:rsid w:val="008A20FB"/>
    <w:rsid w:val="008A24BD"/>
    <w:rsid w:val="008A294D"/>
    <w:rsid w:val="008A2AAE"/>
    <w:rsid w:val="008A2BC0"/>
    <w:rsid w:val="008A2F26"/>
    <w:rsid w:val="008A2F49"/>
    <w:rsid w:val="008A36ED"/>
    <w:rsid w:val="008A3898"/>
    <w:rsid w:val="008A3A01"/>
    <w:rsid w:val="008A42D8"/>
    <w:rsid w:val="008A457F"/>
    <w:rsid w:val="008A4DAC"/>
    <w:rsid w:val="008A4E04"/>
    <w:rsid w:val="008A4EB3"/>
    <w:rsid w:val="008A53C3"/>
    <w:rsid w:val="008A54DF"/>
    <w:rsid w:val="008A59E9"/>
    <w:rsid w:val="008A5A03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055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4BA6"/>
    <w:rsid w:val="008B512E"/>
    <w:rsid w:val="008B5448"/>
    <w:rsid w:val="008B5577"/>
    <w:rsid w:val="008B5DF8"/>
    <w:rsid w:val="008B60ED"/>
    <w:rsid w:val="008B6116"/>
    <w:rsid w:val="008B6368"/>
    <w:rsid w:val="008B66CB"/>
    <w:rsid w:val="008B6E5C"/>
    <w:rsid w:val="008B6EEA"/>
    <w:rsid w:val="008B73A1"/>
    <w:rsid w:val="008B766F"/>
    <w:rsid w:val="008B7E3D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3F7"/>
    <w:rsid w:val="008C65A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5A6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1D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256"/>
    <w:rsid w:val="008D7554"/>
    <w:rsid w:val="008D7615"/>
    <w:rsid w:val="008D76A0"/>
    <w:rsid w:val="008D7787"/>
    <w:rsid w:val="008D7870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B95"/>
    <w:rsid w:val="008E1E8F"/>
    <w:rsid w:val="008E1FDF"/>
    <w:rsid w:val="008E2051"/>
    <w:rsid w:val="008E20D6"/>
    <w:rsid w:val="008E20EC"/>
    <w:rsid w:val="008E225F"/>
    <w:rsid w:val="008E2562"/>
    <w:rsid w:val="008E2B47"/>
    <w:rsid w:val="008E2E8C"/>
    <w:rsid w:val="008E3166"/>
    <w:rsid w:val="008E3278"/>
    <w:rsid w:val="008E355E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4F0D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BDC"/>
    <w:rsid w:val="008F0FC8"/>
    <w:rsid w:val="008F150D"/>
    <w:rsid w:val="008F15BA"/>
    <w:rsid w:val="008F19A6"/>
    <w:rsid w:val="008F1CF8"/>
    <w:rsid w:val="008F1FD7"/>
    <w:rsid w:val="008F2201"/>
    <w:rsid w:val="008F249F"/>
    <w:rsid w:val="008F252C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A4"/>
    <w:rsid w:val="009022BC"/>
    <w:rsid w:val="0090255A"/>
    <w:rsid w:val="00902686"/>
    <w:rsid w:val="00902734"/>
    <w:rsid w:val="0090299A"/>
    <w:rsid w:val="00902CA5"/>
    <w:rsid w:val="0090304C"/>
    <w:rsid w:val="00903281"/>
    <w:rsid w:val="009036BE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246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320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69D1"/>
    <w:rsid w:val="00917BB3"/>
    <w:rsid w:val="00917E26"/>
    <w:rsid w:val="00920536"/>
    <w:rsid w:val="0092078E"/>
    <w:rsid w:val="00920848"/>
    <w:rsid w:val="00920A74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60E"/>
    <w:rsid w:val="00923821"/>
    <w:rsid w:val="00923AFA"/>
    <w:rsid w:val="00924108"/>
    <w:rsid w:val="00924882"/>
    <w:rsid w:val="009248F8"/>
    <w:rsid w:val="00924E98"/>
    <w:rsid w:val="0092507E"/>
    <w:rsid w:val="009250C2"/>
    <w:rsid w:val="00925267"/>
    <w:rsid w:val="00925395"/>
    <w:rsid w:val="009257F3"/>
    <w:rsid w:val="00925836"/>
    <w:rsid w:val="00925B66"/>
    <w:rsid w:val="00925DD1"/>
    <w:rsid w:val="0092603C"/>
    <w:rsid w:val="009260EC"/>
    <w:rsid w:val="00926264"/>
    <w:rsid w:val="0092650B"/>
    <w:rsid w:val="00926595"/>
    <w:rsid w:val="0092698B"/>
    <w:rsid w:val="009269EB"/>
    <w:rsid w:val="009270A2"/>
    <w:rsid w:val="00927227"/>
    <w:rsid w:val="00927522"/>
    <w:rsid w:val="00927648"/>
    <w:rsid w:val="0092784B"/>
    <w:rsid w:val="009279AF"/>
    <w:rsid w:val="00927A45"/>
    <w:rsid w:val="00927C6D"/>
    <w:rsid w:val="00927F78"/>
    <w:rsid w:val="0093011E"/>
    <w:rsid w:val="009301E4"/>
    <w:rsid w:val="00930305"/>
    <w:rsid w:val="0093063D"/>
    <w:rsid w:val="00930A2E"/>
    <w:rsid w:val="00930B60"/>
    <w:rsid w:val="00930FC5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5F62"/>
    <w:rsid w:val="009360F7"/>
    <w:rsid w:val="0093634D"/>
    <w:rsid w:val="0093677E"/>
    <w:rsid w:val="00936AF0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4EDC"/>
    <w:rsid w:val="00945E49"/>
    <w:rsid w:val="009462D8"/>
    <w:rsid w:val="00946388"/>
    <w:rsid w:val="0094663A"/>
    <w:rsid w:val="00946681"/>
    <w:rsid w:val="00946AA5"/>
    <w:rsid w:val="00946AEB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0E5"/>
    <w:rsid w:val="00952ACA"/>
    <w:rsid w:val="00952C70"/>
    <w:rsid w:val="00953424"/>
    <w:rsid w:val="009537A7"/>
    <w:rsid w:val="00953B1F"/>
    <w:rsid w:val="00953C21"/>
    <w:rsid w:val="00954362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DE8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1F63"/>
    <w:rsid w:val="009621FF"/>
    <w:rsid w:val="0096300E"/>
    <w:rsid w:val="0096392B"/>
    <w:rsid w:val="0096397B"/>
    <w:rsid w:val="00964124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2D9"/>
    <w:rsid w:val="009675C0"/>
    <w:rsid w:val="0096766C"/>
    <w:rsid w:val="00967842"/>
    <w:rsid w:val="00967851"/>
    <w:rsid w:val="00967B96"/>
    <w:rsid w:val="00967C61"/>
    <w:rsid w:val="00967D2D"/>
    <w:rsid w:val="00967D81"/>
    <w:rsid w:val="00970868"/>
    <w:rsid w:val="00970DB3"/>
    <w:rsid w:val="00970EF9"/>
    <w:rsid w:val="00970F7A"/>
    <w:rsid w:val="00970FE3"/>
    <w:rsid w:val="009712D3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5CF1"/>
    <w:rsid w:val="009765CF"/>
    <w:rsid w:val="00976989"/>
    <w:rsid w:val="00976D1B"/>
    <w:rsid w:val="00976FFB"/>
    <w:rsid w:val="009770BB"/>
    <w:rsid w:val="00977545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63"/>
    <w:rsid w:val="009826A6"/>
    <w:rsid w:val="00982768"/>
    <w:rsid w:val="00982773"/>
    <w:rsid w:val="00982AB4"/>
    <w:rsid w:val="00982E67"/>
    <w:rsid w:val="00983007"/>
    <w:rsid w:val="00983061"/>
    <w:rsid w:val="00983223"/>
    <w:rsid w:val="0098377C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4DF"/>
    <w:rsid w:val="00990D80"/>
    <w:rsid w:val="00990E93"/>
    <w:rsid w:val="009917F3"/>
    <w:rsid w:val="009919FA"/>
    <w:rsid w:val="00991E06"/>
    <w:rsid w:val="00991EF8"/>
    <w:rsid w:val="00991F39"/>
    <w:rsid w:val="0099243B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1E91"/>
    <w:rsid w:val="009A2144"/>
    <w:rsid w:val="009A246A"/>
    <w:rsid w:val="009A2942"/>
    <w:rsid w:val="009A2B51"/>
    <w:rsid w:val="009A3183"/>
    <w:rsid w:val="009A32D7"/>
    <w:rsid w:val="009A3576"/>
    <w:rsid w:val="009A38BA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41"/>
    <w:rsid w:val="009B16E6"/>
    <w:rsid w:val="009B1823"/>
    <w:rsid w:val="009B187F"/>
    <w:rsid w:val="009B19C6"/>
    <w:rsid w:val="009B1F2A"/>
    <w:rsid w:val="009B2360"/>
    <w:rsid w:val="009B265B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0E5"/>
    <w:rsid w:val="009B4250"/>
    <w:rsid w:val="009B45AF"/>
    <w:rsid w:val="009B46D4"/>
    <w:rsid w:val="009B47A2"/>
    <w:rsid w:val="009B4821"/>
    <w:rsid w:val="009B4C1C"/>
    <w:rsid w:val="009B4C24"/>
    <w:rsid w:val="009B4E9E"/>
    <w:rsid w:val="009B52A1"/>
    <w:rsid w:val="009B53A0"/>
    <w:rsid w:val="009B54AE"/>
    <w:rsid w:val="009B5821"/>
    <w:rsid w:val="009B621F"/>
    <w:rsid w:val="009B68E6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0E08"/>
    <w:rsid w:val="009C1610"/>
    <w:rsid w:val="009C1614"/>
    <w:rsid w:val="009C19BC"/>
    <w:rsid w:val="009C19D2"/>
    <w:rsid w:val="009C1BF9"/>
    <w:rsid w:val="009C1D4B"/>
    <w:rsid w:val="009C1E0C"/>
    <w:rsid w:val="009C281C"/>
    <w:rsid w:val="009C2AB0"/>
    <w:rsid w:val="009C2DB3"/>
    <w:rsid w:val="009C3D88"/>
    <w:rsid w:val="009C42A3"/>
    <w:rsid w:val="009C439E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B81"/>
    <w:rsid w:val="009D3F1F"/>
    <w:rsid w:val="009D422B"/>
    <w:rsid w:val="009D4303"/>
    <w:rsid w:val="009D475A"/>
    <w:rsid w:val="009D478C"/>
    <w:rsid w:val="009D483D"/>
    <w:rsid w:val="009D49A4"/>
    <w:rsid w:val="009D4A25"/>
    <w:rsid w:val="009D4A68"/>
    <w:rsid w:val="009D4A8E"/>
    <w:rsid w:val="009D4B1C"/>
    <w:rsid w:val="009D4DA3"/>
    <w:rsid w:val="009D4ED7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BE9"/>
    <w:rsid w:val="009E04A9"/>
    <w:rsid w:val="009E04FB"/>
    <w:rsid w:val="009E0871"/>
    <w:rsid w:val="009E0D65"/>
    <w:rsid w:val="009E1137"/>
    <w:rsid w:val="009E176B"/>
    <w:rsid w:val="009E1CF0"/>
    <w:rsid w:val="009E1E2C"/>
    <w:rsid w:val="009E1F70"/>
    <w:rsid w:val="009E21A4"/>
    <w:rsid w:val="009E248F"/>
    <w:rsid w:val="009E2589"/>
    <w:rsid w:val="009E2BE6"/>
    <w:rsid w:val="009E2DD3"/>
    <w:rsid w:val="009E2EAE"/>
    <w:rsid w:val="009E2F97"/>
    <w:rsid w:val="009E3351"/>
    <w:rsid w:val="009E35A3"/>
    <w:rsid w:val="009E3644"/>
    <w:rsid w:val="009E3790"/>
    <w:rsid w:val="009E3C31"/>
    <w:rsid w:val="009E3C51"/>
    <w:rsid w:val="009E3CE3"/>
    <w:rsid w:val="009E3E15"/>
    <w:rsid w:val="009E457F"/>
    <w:rsid w:val="009E4FCC"/>
    <w:rsid w:val="009E5656"/>
    <w:rsid w:val="009E59AC"/>
    <w:rsid w:val="009E5AB4"/>
    <w:rsid w:val="009E5C6C"/>
    <w:rsid w:val="009E6152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677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932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682E"/>
    <w:rsid w:val="009F6854"/>
    <w:rsid w:val="009F70AB"/>
    <w:rsid w:val="009F7169"/>
    <w:rsid w:val="009F72DF"/>
    <w:rsid w:val="009F74AE"/>
    <w:rsid w:val="009F77C6"/>
    <w:rsid w:val="009F7883"/>
    <w:rsid w:val="009F79BE"/>
    <w:rsid w:val="009F7E5C"/>
    <w:rsid w:val="00A0018E"/>
    <w:rsid w:val="00A002C2"/>
    <w:rsid w:val="00A00490"/>
    <w:rsid w:val="00A00926"/>
    <w:rsid w:val="00A00A76"/>
    <w:rsid w:val="00A00B60"/>
    <w:rsid w:val="00A00C01"/>
    <w:rsid w:val="00A00F48"/>
    <w:rsid w:val="00A01006"/>
    <w:rsid w:val="00A01CB7"/>
    <w:rsid w:val="00A01DAC"/>
    <w:rsid w:val="00A025C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0D"/>
    <w:rsid w:val="00A0476E"/>
    <w:rsid w:val="00A04A92"/>
    <w:rsid w:val="00A04D37"/>
    <w:rsid w:val="00A04DB3"/>
    <w:rsid w:val="00A04DF3"/>
    <w:rsid w:val="00A04E65"/>
    <w:rsid w:val="00A04F48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4D7"/>
    <w:rsid w:val="00A126FA"/>
    <w:rsid w:val="00A12929"/>
    <w:rsid w:val="00A12A73"/>
    <w:rsid w:val="00A12BEE"/>
    <w:rsid w:val="00A12EE8"/>
    <w:rsid w:val="00A130DE"/>
    <w:rsid w:val="00A131A4"/>
    <w:rsid w:val="00A13299"/>
    <w:rsid w:val="00A133EF"/>
    <w:rsid w:val="00A136CE"/>
    <w:rsid w:val="00A13715"/>
    <w:rsid w:val="00A13B10"/>
    <w:rsid w:val="00A13CF1"/>
    <w:rsid w:val="00A14253"/>
    <w:rsid w:val="00A145D0"/>
    <w:rsid w:val="00A147BB"/>
    <w:rsid w:val="00A14964"/>
    <w:rsid w:val="00A155AC"/>
    <w:rsid w:val="00A155E5"/>
    <w:rsid w:val="00A15673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848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7DA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1E"/>
    <w:rsid w:val="00A3393A"/>
    <w:rsid w:val="00A33D5C"/>
    <w:rsid w:val="00A33F61"/>
    <w:rsid w:val="00A33F9E"/>
    <w:rsid w:val="00A344E7"/>
    <w:rsid w:val="00A34685"/>
    <w:rsid w:val="00A347FF"/>
    <w:rsid w:val="00A348B0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16C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0F38"/>
    <w:rsid w:val="00A511FB"/>
    <w:rsid w:val="00A514EB"/>
    <w:rsid w:val="00A5151E"/>
    <w:rsid w:val="00A51DA7"/>
    <w:rsid w:val="00A521E0"/>
    <w:rsid w:val="00A524C8"/>
    <w:rsid w:val="00A52733"/>
    <w:rsid w:val="00A5291D"/>
    <w:rsid w:val="00A52B12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CD5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3A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5E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0C3"/>
    <w:rsid w:val="00A7014A"/>
    <w:rsid w:val="00A706ED"/>
    <w:rsid w:val="00A70830"/>
    <w:rsid w:val="00A70A35"/>
    <w:rsid w:val="00A70C9C"/>
    <w:rsid w:val="00A71143"/>
    <w:rsid w:val="00A71209"/>
    <w:rsid w:val="00A7141F"/>
    <w:rsid w:val="00A71C06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2F92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76"/>
    <w:rsid w:val="00A75F9C"/>
    <w:rsid w:val="00A7634B"/>
    <w:rsid w:val="00A764B9"/>
    <w:rsid w:val="00A76696"/>
    <w:rsid w:val="00A76A52"/>
    <w:rsid w:val="00A76B19"/>
    <w:rsid w:val="00A76BF2"/>
    <w:rsid w:val="00A76EA2"/>
    <w:rsid w:val="00A7707F"/>
    <w:rsid w:val="00A770A5"/>
    <w:rsid w:val="00A770A9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CF5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375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DC9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86F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6A1"/>
    <w:rsid w:val="00AC0CC3"/>
    <w:rsid w:val="00AC0EDC"/>
    <w:rsid w:val="00AC1281"/>
    <w:rsid w:val="00AC1C3E"/>
    <w:rsid w:val="00AC1E7F"/>
    <w:rsid w:val="00AC21BA"/>
    <w:rsid w:val="00AC22C7"/>
    <w:rsid w:val="00AC2535"/>
    <w:rsid w:val="00AC2719"/>
    <w:rsid w:val="00AC2D4E"/>
    <w:rsid w:val="00AC3084"/>
    <w:rsid w:val="00AC3431"/>
    <w:rsid w:val="00AC3674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3A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00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591"/>
    <w:rsid w:val="00AD3603"/>
    <w:rsid w:val="00AD379F"/>
    <w:rsid w:val="00AD3935"/>
    <w:rsid w:val="00AD3BEC"/>
    <w:rsid w:val="00AD3DEF"/>
    <w:rsid w:val="00AD4597"/>
    <w:rsid w:val="00AD480A"/>
    <w:rsid w:val="00AD48F9"/>
    <w:rsid w:val="00AD4AC4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343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6E4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B23"/>
    <w:rsid w:val="00AF5C11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2F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01F"/>
    <w:rsid w:val="00B1125F"/>
    <w:rsid w:val="00B11436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4E4C"/>
    <w:rsid w:val="00B15141"/>
    <w:rsid w:val="00B151C6"/>
    <w:rsid w:val="00B15988"/>
    <w:rsid w:val="00B15B44"/>
    <w:rsid w:val="00B15F02"/>
    <w:rsid w:val="00B16815"/>
    <w:rsid w:val="00B168F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2BD"/>
    <w:rsid w:val="00B203E2"/>
    <w:rsid w:val="00B2043A"/>
    <w:rsid w:val="00B20778"/>
    <w:rsid w:val="00B2099C"/>
    <w:rsid w:val="00B20AFC"/>
    <w:rsid w:val="00B20CD7"/>
    <w:rsid w:val="00B20E2B"/>
    <w:rsid w:val="00B20F3D"/>
    <w:rsid w:val="00B20F51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2D89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6FAE"/>
    <w:rsid w:val="00B37188"/>
    <w:rsid w:val="00B37466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C6A"/>
    <w:rsid w:val="00B41DA9"/>
    <w:rsid w:val="00B42879"/>
    <w:rsid w:val="00B42886"/>
    <w:rsid w:val="00B430D3"/>
    <w:rsid w:val="00B43681"/>
    <w:rsid w:val="00B437BD"/>
    <w:rsid w:val="00B43985"/>
    <w:rsid w:val="00B439FA"/>
    <w:rsid w:val="00B43A72"/>
    <w:rsid w:val="00B43B2F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8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0D7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7E1"/>
    <w:rsid w:val="00B61872"/>
    <w:rsid w:val="00B619AF"/>
    <w:rsid w:val="00B61B76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2CEF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67F20"/>
    <w:rsid w:val="00B7021B"/>
    <w:rsid w:val="00B70333"/>
    <w:rsid w:val="00B70995"/>
    <w:rsid w:val="00B70A49"/>
    <w:rsid w:val="00B70B6D"/>
    <w:rsid w:val="00B70EDB"/>
    <w:rsid w:val="00B70F5F"/>
    <w:rsid w:val="00B71319"/>
    <w:rsid w:val="00B71A5D"/>
    <w:rsid w:val="00B71C60"/>
    <w:rsid w:val="00B71D35"/>
    <w:rsid w:val="00B71F18"/>
    <w:rsid w:val="00B71F4F"/>
    <w:rsid w:val="00B71FBB"/>
    <w:rsid w:val="00B72369"/>
    <w:rsid w:val="00B7273B"/>
    <w:rsid w:val="00B727B8"/>
    <w:rsid w:val="00B72BB5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7B8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C1B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2ADE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07"/>
    <w:rsid w:val="00B86367"/>
    <w:rsid w:val="00B86557"/>
    <w:rsid w:val="00B86D87"/>
    <w:rsid w:val="00B87479"/>
    <w:rsid w:val="00B87A27"/>
    <w:rsid w:val="00B87C60"/>
    <w:rsid w:val="00B90165"/>
    <w:rsid w:val="00B90960"/>
    <w:rsid w:val="00B91240"/>
    <w:rsid w:val="00B91356"/>
    <w:rsid w:val="00B919F7"/>
    <w:rsid w:val="00B91E9D"/>
    <w:rsid w:val="00B922C4"/>
    <w:rsid w:val="00B926E0"/>
    <w:rsid w:val="00B92AD4"/>
    <w:rsid w:val="00B92B99"/>
    <w:rsid w:val="00B92BF1"/>
    <w:rsid w:val="00B92E28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B7"/>
    <w:rsid w:val="00B949E8"/>
    <w:rsid w:val="00B9507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C0C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2E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105"/>
    <w:rsid w:val="00BB1286"/>
    <w:rsid w:val="00BB1598"/>
    <w:rsid w:val="00BB1C4F"/>
    <w:rsid w:val="00BB1F49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5AD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4D7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189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5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6FA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380"/>
    <w:rsid w:val="00BE7510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0F4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E72"/>
    <w:rsid w:val="00BF6FBF"/>
    <w:rsid w:val="00BF7026"/>
    <w:rsid w:val="00BF70A1"/>
    <w:rsid w:val="00BF70F8"/>
    <w:rsid w:val="00BF7746"/>
    <w:rsid w:val="00BF7CB2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B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4D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16D"/>
    <w:rsid w:val="00C14346"/>
    <w:rsid w:val="00C1453D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2C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B4F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83E"/>
    <w:rsid w:val="00C319A2"/>
    <w:rsid w:val="00C3208A"/>
    <w:rsid w:val="00C32464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29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09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6E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B14"/>
    <w:rsid w:val="00C63D08"/>
    <w:rsid w:val="00C646C6"/>
    <w:rsid w:val="00C64849"/>
    <w:rsid w:val="00C64E57"/>
    <w:rsid w:val="00C65601"/>
    <w:rsid w:val="00C6560B"/>
    <w:rsid w:val="00C6560D"/>
    <w:rsid w:val="00C65779"/>
    <w:rsid w:val="00C65A91"/>
    <w:rsid w:val="00C65ADD"/>
    <w:rsid w:val="00C65B45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7E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51C"/>
    <w:rsid w:val="00C728A3"/>
    <w:rsid w:val="00C72EA4"/>
    <w:rsid w:val="00C72EF5"/>
    <w:rsid w:val="00C7322E"/>
    <w:rsid w:val="00C733ED"/>
    <w:rsid w:val="00C7357D"/>
    <w:rsid w:val="00C73920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7DA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8B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15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CD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1F58"/>
    <w:rsid w:val="00CB230D"/>
    <w:rsid w:val="00CB2918"/>
    <w:rsid w:val="00CB299C"/>
    <w:rsid w:val="00CB2BBA"/>
    <w:rsid w:val="00CB337F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5AF8"/>
    <w:rsid w:val="00CB5CD7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BF8"/>
    <w:rsid w:val="00CC0D40"/>
    <w:rsid w:val="00CC0E56"/>
    <w:rsid w:val="00CC1491"/>
    <w:rsid w:val="00CC1555"/>
    <w:rsid w:val="00CC15B6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706"/>
    <w:rsid w:val="00CC728B"/>
    <w:rsid w:val="00CC7356"/>
    <w:rsid w:val="00CC74D5"/>
    <w:rsid w:val="00CC7A6D"/>
    <w:rsid w:val="00CC7DF5"/>
    <w:rsid w:val="00CD0018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5C2"/>
    <w:rsid w:val="00CD492B"/>
    <w:rsid w:val="00CD4D33"/>
    <w:rsid w:val="00CD4D61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E7F72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37A"/>
    <w:rsid w:val="00CF2606"/>
    <w:rsid w:val="00CF2639"/>
    <w:rsid w:val="00CF26FB"/>
    <w:rsid w:val="00CF274B"/>
    <w:rsid w:val="00CF29BF"/>
    <w:rsid w:val="00CF2C83"/>
    <w:rsid w:val="00CF2EF5"/>
    <w:rsid w:val="00CF2FBF"/>
    <w:rsid w:val="00CF33BA"/>
    <w:rsid w:val="00CF35AF"/>
    <w:rsid w:val="00CF367B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BD"/>
    <w:rsid w:val="00CF74F6"/>
    <w:rsid w:val="00CF76AE"/>
    <w:rsid w:val="00CF7BB4"/>
    <w:rsid w:val="00CF7CCF"/>
    <w:rsid w:val="00CF7D8D"/>
    <w:rsid w:val="00D00250"/>
    <w:rsid w:val="00D0033A"/>
    <w:rsid w:val="00D00522"/>
    <w:rsid w:val="00D00776"/>
    <w:rsid w:val="00D00B22"/>
    <w:rsid w:val="00D00FCA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971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1BA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06E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17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74F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8EC"/>
    <w:rsid w:val="00D31B0E"/>
    <w:rsid w:val="00D31B9F"/>
    <w:rsid w:val="00D31BEA"/>
    <w:rsid w:val="00D3203B"/>
    <w:rsid w:val="00D32F0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0F86"/>
    <w:rsid w:val="00D41009"/>
    <w:rsid w:val="00D41392"/>
    <w:rsid w:val="00D41831"/>
    <w:rsid w:val="00D41901"/>
    <w:rsid w:val="00D4191E"/>
    <w:rsid w:val="00D4196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4FF1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366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24C"/>
    <w:rsid w:val="00D66C66"/>
    <w:rsid w:val="00D66DAA"/>
    <w:rsid w:val="00D66E08"/>
    <w:rsid w:val="00D671EF"/>
    <w:rsid w:val="00D674A3"/>
    <w:rsid w:val="00D67888"/>
    <w:rsid w:val="00D67ED3"/>
    <w:rsid w:val="00D7010A"/>
    <w:rsid w:val="00D70223"/>
    <w:rsid w:val="00D7040B"/>
    <w:rsid w:val="00D7066F"/>
    <w:rsid w:val="00D707FC"/>
    <w:rsid w:val="00D70B5B"/>
    <w:rsid w:val="00D70F5E"/>
    <w:rsid w:val="00D70F87"/>
    <w:rsid w:val="00D7103C"/>
    <w:rsid w:val="00D7123A"/>
    <w:rsid w:val="00D7144B"/>
    <w:rsid w:val="00D71707"/>
    <w:rsid w:val="00D71BD5"/>
    <w:rsid w:val="00D72133"/>
    <w:rsid w:val="00D72265"/>
    <w:rsid w:val="00D722D0"/>
    <w:rsid w:val="00D7235F"/>
    <w:rsid w:val="00D7267B"/>
    <w:rsid w:val="00D72BDC"/>
    <w:rsid w:val="00D72C87"/>
    <w:rsid w:val="00D72E11"/>
    <w:rsid w:val="00D72E7E"/>
    <w:rsid w:val="00D72EC4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4F"/>
    <w:rsid w:val="00D81AE4"/>
    <w:rsid w:val="00D820D7"/>
    <w:rsid w:val="00D820F3"/>
    <w:rsid w:val="00D829AC"/>
    <w:rsid w:val="00D82AA1"/>
    <w:rsid w:val="00D82BC4"/>
    <w:rsid w:val="00D82C77"/>
    <w:rsid w:val="00D82CF1"/>
    <w:rsid w:val="00D82F6F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75"/>
    <w:rsid w:val="00D91AEE"/>
    <w:rsid w:val="00D91F8C"/>
    <w:rsid w:val="00D9203E"/>
    <w:rsid w:val="00D9225A"/>
    <w:rsid w:val="00D92265"/>
    <w:rsid w:val="00D9230B"/>
    <w:rsid w:val="00D92558"/>
    <w:rsid w:val="00D92633"/>
    <w:rsid w:val="00D92B07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2F2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0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9DF"/>
    <w:rsid w:val="00DA5CA9"/>
    <w:rsid w:val="00DA5E7E"/>
    <w:rsid w:val="00DA6511"/>
    <w:rsid w:val="00DA6DE0"/>
    <w:rsid w:val="00DA6F1F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05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68D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82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CC5"/>
    <w:rsid w:val="00DD1E75"/>
    <w:rsid w:val="00DD1ED7"/>
    <w:rsid w:val="00DD2213"/>
    <w:rsid w:val="00DD242B"/>
    <w:rsid w:val="00DD2C01"/>
    <w:rsid w:val="00DD2E45"/>
    <w:rsid w:val="00DD2FE5"/>
    <w:rsid w:val="00DD32DF"/>
    <w:rsid w:val="00DD3401"/>
    <w:rsid w:val="00DD3430"/>
    <w:rsid w:val="00DD3480"/>
    <w:rsid w:val="00DD3565"/>
    <w:rsid w:val="00DD3AA3"/>
    <w:rsid w:val="00DD3C3A"/>
    <w:rsid w:val="00DD3D65"/>
    <w:rsid w:val="00DD3E26"/>
    <w:rsid w:val="00DD445D"/>
    <w:rsid w:val="00DD44FC"/>
    <w:rsid w:val="00DD498C"/>
    <w:rsid w:val="00DD49D3"/>
    <w:rsid w:val="00DD52E1"/>
    <w:rsid w:val="00DD59AB"/>
    <w:rsid w:val="00DD5FFE"/>
    <w:rsid w:val="00DD6396"/>
    <w:rsid w:val="00DD63C7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3A9"/>
    <w:rsid w:val="00DE279F"/>
    <w:rsid w:val="00DE2D4B"/>
    <w:rsid w:val="00DE307F"/>
    <w:rsid w:val="00DE311D"/>
    <w:rsid w:val="00DE3351"/>
    <w:rsid w:val="00DE3D04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B8F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3B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00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6D2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20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3B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54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60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6B6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1961"/>
    <w:rsid w:val="00E3200D"/>
    <w:rsid w:val="00E32E0E"/>
    <w:rsid w:val="00E32E9B"/>
    <w:rsid w:val="00E3305B"/>
    <w:rsid w:val="00E33506"/>
    <w:rsid w:val="00E33802"/>
    <w:rsid w:val="00E3380C"/>
    <w:rsid w:val="00E33814"/>
    <w:rsid w:val="00E339C6"/>
    <w:rsid w:val="00E33B8C"/>
    <w:rsid w:val="00E33E4D"/>
    <w:rsid w:val="00E342D8"/>
    <w:rsid w:val="00E344E8"/>
    <w:rsid w:val="00E34D51"/>
    <w:rsid w:val="00E34D6F"/>
    <w:rsid w:val="00E34F08"/>
    <w:rsid w:val="00E34FFD"/>
    <w:rsid w:val="00E350B5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6B5D"/>
    <w:rsid w:val="00E36C32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2D3"/>
    <w:rsid w:val="00E443F9"/>
    <w:rsid w:val="00E443FC"/>
    <w:rsid w:val="00E4466A"/>
    <w:rsid w:val="00E447D5"/>
    <w:rsid w:val="00E44F02"/>
    <w:rsid w:val="00E45041"/>
    <w:rsid w:val="00E450C1"/>
    <w:rsid w:val="00E450D8"/>
    <w:rsid w:val="00E4515C"/>
    <w:rsid w:val="00E452D0"/>
    <w:rsid w:val="00E45A9D"/>
    <w:rsid w:val="00E45DC6"/>
    <w:rsid w:val="00E460A1"/>
    <w:rsid w:val="00E4634A"/>
    <w:rsid w:val="00E4654B"/>
    <w:rsid w:val="00E46809"/>
    <w:rsid w:val="00E46A54"/>
    <w:rsid w:val="00E46C9E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BA8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5B84"/>
    <w:rsid w:val="00E564C1"/>
    <w:rsid w:val="00E564E4"/>
    <w:rsid w:val="00E56D97"/>
    <w:rsid w:val="00E56E3C"/>
    <w:rsid w:val="00E56EC7"/>
    <w:rsid w:val="00E56F3C"/>
    <w:rsid w:val="00E5711F"/>
    <w:rsid w:val="00E573BE"/>
    <w:rsid w:val="00E57BB1"/>
    <w:rsid w:val="00E6000E"/>
    <w:rsid w:val="00E60050"/>
    <w:rsid w:val="00E6014B"/>
    <w:rsid w:val="00E602C9"/>
    <w:rsid w:val="00E6032D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4C1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8EE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C23"/>
    <w:rsid w:val="00E74D56"/>
    <w:rsid w:val="00E7512B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AB"/>
    <w:rsid w:val="00E83BC7"/>
    <w:rsid w:val="00E83E6E"/>
    <w:rsid w:val="00E8412F"/>
    <w:rsid w:val="00E843EF"/>
    <w:rsid w:val="00E84661"/>
    <w:rsid w:val="00E84678"/>
    <w:rsid w:val="00E84934"/>
    <w:rsid w:val="00E84A69"/>
    <w:rsid w:val="00E85334"/>
    <w:rsid w:val="00E853AC"/>
    <w:rsid w:val="00E85483"/>
    <w:rsid w:val="00E854EA"/>
    <w:rsid w:val="00E86057"/>
    <w:rsid w:val="00E861F7"/>
    <w:rsid w:val="00E864CA"/>
    <w:rsid w:val="00E86527"/>
    <w:rsid w:val="00E86647"/>
    <w:rsid w:val="00E86895"/>
    <w:rsid w:val="00E86BF7"/>
    <w:rsid w:val="00E87182"/>
    <w:rsid w:val="00E879F0"/>
    <w:rsid w:val="00E87AE6"/>
    <w:rsid w:val="00E87BC7"/>
    <w:rsid w:val="00E87BFE"/>
    <w:rsid w:val="00E906BC"/>
    <w:rsid w:val="00E908D8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CC4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12B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DF2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73C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458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9A2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16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25C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5D0"/>
    <w:rsid w:val="00EE79AA"/>
    <w:rsid w:val="00EE7D91"/>
    <w:rsid w:val="00EE7ECE"/>
    <w:rsid w:val="00EE7F2E"/>
    <w:rsid w:val="00EF0299"/>
    <w:rsid w:val="00EF082A"/>
    <w:rsid w:val="00EF091D"/>
    <w:rsid w:val="00EF0E14"/>
    <w:rsid w:val="00EF0E50"/>
    <w:rsid w:val="00EF0F40"/>
    <w:rsid w:val="00EF1176"/>
    <w:rsid w:val="00EF14E6"/>
    <w:rsid w:val="00EF16D6"/>
    <w:rsid w:val="00EF17D0"/>
    <w:rsid w:val="00EF1A71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0FD"/>
    <w:rsid w:val="00EF512D"/>
    <w:rsid w:val="00EF5326"/>
    <w:rsid w:val="00EF57F7"/>
    <w:rsid w:val="00EF580B"/>
    <w:rsid w:val="00EF5861"/>
    <w:rsid w:val="00EF59EF"/>
    <w:rsid w:val="00EF61C2"/>
    <w:rsid w:val="00EF635E"/>
    <w:rsid w:val="00EF6C0F"/>
    <w:rsid w:val="00EF6D38"/>
    <w:rsid w:val="00EF6EF5"/>
    <w:rsid w:val="00EF6F6C"/>
    <w:rsid w:val="00EF71EE"/>
    <w:rsid w:val="00EF7690"/>
    <w:rsid w:val="00EF786F"/>
    <w:rsid w:val="00EF7878"/>
    <w:rsid w:val="00EF7A52"/>
    <w:rsid w:val="00EF7DD1"/>
    <w:rsid w:val="00EF7E2A"/>
    <w:rsid w:val="00EF7F14"/>
    <w:rsid w:val="00EF7F47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CA"/>
    <w:rsid w:val="00F032DF"/>
    <w:rsid w:val="00F033B7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8F3"/>
    <w:rsid w:val="00F05AE3"/>
    <w:rsid w:val="00F05EED"/>
    <w:rsid w:val="00F06B84"/>
    <w:rsid w:val="00F06F02"/>
    <w:rsid w:val="00F07834"/>
    <w:rsid w:val="00F07EB9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5C44"/>
    <w:rsid w:val="00F165FF"/>
    <w:rsid w:val="00F16958"/>
    <w:rsid w:val="00F16BB1"/>
    <w:rsid w:val="00F16E56"/>
    <w:rsid w:val="00F1713D"/>
    <w:rsid w:val="00F17175"/>
    <w:rsid w:val="00F1743D"/>
    <w:rsid w:val="00F1792B"/>
    <w:rsid w:val="00F17A8F"/>
    <w:rsid w:val="00F17B91"/>
    <w:rsid w:val="00F17D56"/>
    <w:rsid w:val="00F17D8D"/>
    <w:rsid w:val="00F17ED4"/>
    <w:rsid w:val="00F20046"/>
    <w:rsid w:val="00F20242"/>
    <w:rsid w:val="00F206FE"/>
    <w:rsid w:val="00F20B30"/>
    <w:rsid w:val="00F20F5B"/>
    <w:rsid w:val="00F21048"/>
    <w:rsid w:val="00F210AB"/>
    <w:rsid w:val="00F2117F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20"/>
    <w:rsid w:val="00F37DC6"/>
    <w:rsid w:val="00F37E92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3D63"/>
    <w:rsid w:val="00F4440C"/>
    <w:rsid w:val="00F4447C"/>
    <w:rsid w:val="00F44833"/>
    <w:rsid w:val="00F44B90"/>
    <w:rsid w:val="00F44F86"/>
    <w:rsid w:val="00F450BD"/>
    <w:rsid w:val="00F45A75"/>
    <w:rsid w:val="00F45B82"/>
    <w:rsid w:val="00F45BEE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5AA"/>
    <w:rsid w:val="00F50671"/>
    <w:rsid w:val="00F506D9"/>
    <w:rsid w:val="00F50849"/>
    <w:rsid w:val="00F50D47"/>
    <w:rsid w:val="00F51342"/>
    <w:rsid w:val="00F513BA"/>
    <w:rsid w:val="00F51447"/>
    <w:rsid w:val="00F514EF"/>
    <w:rsid w:val="00F51589"/>
    <w:rsid w:val="00F5160B"/>
    <w:rsid w:val="00F516F4"/>
    <w:rsid w:val="00F517FC"/>
    <w:rsid w:val="00F519F1"/>
    <w:rsid w:val="00F52193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A8"/>
    <w:rsid w:val="00F542D8"/>
    <w:rsid w:val="00F54460"/>
    <w:rsid w:val="00F548C8"/>
    <w:rsid w:val="00F548E6"/>
    <w:rsid w:val="00F54B39"/>
    <w:rsid w:val="00F552E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57F00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3E6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321"/>
    <w:rsid w:val="00F73F43"/>
    <w:rsid w:val="00F74072"/>
    <w:rsid w:val="00F74664"/>
    <w:rsid w:val="00F74791"/>
    <w:rsid w:val="00F747FD"/>
    <w:rsid w:val="00F74869"/>
    <w:rsid w:val="00F74A7A"/>
    <w:rsid w:val="00F74B80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7C0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1EDE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7BB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2B5"/>
    <w:rsid w:val="00FA2526"/>
    <w:rsid w:val="00FA2663"/>
    <w:rsid w:val="00FA285F"/>
    <w:rsid w:val="00FA2AB0"/>
    <w:rsid w:val="00FA2E82"/>
    <w:rsid w:val="00FA33A2"/>
    <w:rsid w:val="00FA34D1"/>
    <w:rsid w:val="00FA3871"/>
    <w:rsid w:val="00FA3C84"/>
    <w:rsid w:val="00FA3D9C"/>
    <w:rsid w:val="00FA40A6"/>
    <w:rsid w:val="00FA4131"/>
    <w:rsid w:val="00FA484A"/>
    <w:rsid w:val="00FA4EC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3E7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D04"/>
    <w:rsid w:val="00FB2F1B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168"/>
    <w:rsid w:val="00FB7284"/>
    <w:rsid w:val="00FB72CB"/>
    <w:rsid w:val="00FB7658"/>
    <w:rsid w:val="00FB77BB"/>
    <w:rsid w:val="00FB78F1"/>
    <w:rsid w:val="00FB79AF"/>
    <w:rsid w:val="00FB7C38"/>
    <w:rsid w:val="00FB7D75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39D"/>
    <w:rsid w:val="00FC351A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616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63C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DE3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30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21"/>
    <w:rsid w:val="00FE5236"/>
    <w:rsid w:val="00FE52BF"/>
    <w:rsid w:val="00FE5977"/>
    <w:rsid w:val="00FE5A97"/>
    <w:rsid w:val="00FE5CB2"/>
    <w:rsid w:val="00FE5EC7"/>
    <w:rsid w:val="00FE6286"/>
    <w:rsid w:val="00FE65DB"/>
    <w:rsid w:val="00FE6755"/>
    <w:rsid w:val="00FE69BC"/>
    <w:rsid w:val="00FE6DEC"/>
    <w:rsid w:val="00FE6E99"/>
    <w:rsid w:val="00FE6F99"/>
    <w:rsid w:val="00FE72C6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25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4D7221D"/>
    <w:rsid w:val="06FB355E"/>
    <w:rsid w:val="0B776D3B"/>
    <w:rsid w:val="0E2BE4CE"/>
    <w:rsid w:val="0E7A77A3"/>
    <w:rsid w:val="105879F5"/>
    <w:rsid w:val="134730A8"/>
    <w:rsid w:val="138328B3"/>
    <w:rsid w:val="14691278"/>
    <w:rsid w:val="1AA555A3"/>
    <w:rsid w:val="246D27E6"/>
    <w:rsid w:val="29603DA2"/>
    <w:rsid w:val="2C963432"/>
    <w:rsid w:val="2E7F297D"/>
    <w:rsid w:val="30E20AD4"/>
    <w:rsid w:val="3D975B11"/>
    <w:rsid w:val="3DB56219"/>
    <w:rsid w:val="3F9664EA"/>
    <w:rsid w:val="458E4EA2"/>
    <w:rsid w:val="4BCC0CAC"/>
    <w:rsid w:val="4BD12771"/>
    <w:rsid w:val="4C067196"/>
    <w:rsid w:val="4F966244"/>
    <w:rsid w:val="517357A8"/>
    <w:rsid w:val="573438AA"/>
    <w:rsid w:val="582034C6"/>
    <w:rsid w:val="58D72328"/>
    <w:rsid w:val="594122AE"/>
    <w:rsid w:val="6C6C4C77"/>
    <w:rsid w:val="6CE01957"/>
    <w:rsid w:val="6DFF73EA"/>
    <w:rsid w:val="732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8C443"/>
  <w15:docId w15:val="{B38F459D-E79C-4064-9B3C-ECD4938D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0C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870C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70C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70C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870C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C8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870C8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870C8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870C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870C8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870C8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870C85"/>
    <w:pPr>
      <w:ind w:left="1135"/>
    </w:pPr>
  </w:style>
  <w:style w:type="paragraph" w:styleId="List2">
    <w:name w:val="List 2"/>
    <w:basedOn w:val="List"/>
    <w:qFormat/>
    <w:rsid w:val="00870C85"/>
    <w:pPr>
      <w:ind w:left="851"/>
    </w:pPr>
  </w:style>
  <w:style w:type="paragraph" w:styleId="List">
    <w:name w:val="List"/>
    <w:basedOn w:val="Normal"/>
    <w:qFormat/>
    <w:rsid w:val="00870C85"/>
    <w:pPr>
      <w:ind w:left="568" w:hanging="284"/>
    </w:pPr>
  </w:style>
  <w:style w:type="paragraph" w:styleId="TOC7">
    <w:name w:val="toc 7"/>
    <w:basedOn w:val="TOC6"/>
    <w:next w:val="Normal"/>
    <w:semiHidden/>
    <w:qFormat/>
    <w:rsid w:val="00870C85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870C85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70C8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70C8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70C8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70C8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70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rsid w:val="00870C85"/>
    <w:pPr>
      <w:ind w:left="851"/>
    </w:pPr>
  </w:style>
  <w:style w:type="paragraph" w:styleId="ListNumber">
    <w:name w:val="List Number"/>
    <w:basedOn w:val="List"/>
    <w:qFormat/>
    <w:rsid w:val="00870C85"/>
  </w:style>
  <w:style w:type="paragraph" w:styleId="ListBullet4">
    <w:name w:val="List Bullet 4"/>
    <w:basedOn w:val="ListBullet3"/>
    <w:qFormat/>
    <w:rsid w:val="00870C85"/>
    <w:pPr>
      <w:ind w:left="1418"/>
    </w:pPr>
  </w:style>
  <w:style w:type="paragraph" w:styleId="ListBullet3">
    <w:name w:val="List Bullet 3"/>
    <w:basedOn w:val="ListBullet2"/>
    <w:qFormat/>
    <w:rsid w:val="00870C85"/>
    <w:pPr>
      <w:ind w:left="1135"/>
    </w:pPr>
  </w:style>
  <w:style w:type="paragraph" w:styleId="ListBullet2">
    <w:name w:val="List Bullet 2"/>
    <w:basedOn w:val="ListBullet"/>
    <w:qFormat/>
    <w:rsid w:val="00870C85"/>
    <w:pPr>
      <w:ind w:left="851"/>
    </w:pPr>
  </w:style>
  <w:style w:type="paragraph" w:styleId="ListBullet">
    <w:name w:val="List Bullet"/>
    <w:basedOn w:val="List"/>
    <w:qFormat/>
    <w:rsid w:val="00870C85"/>
  </w:style>
  <w:style w:type="paragraph" w:styleId="Caption">
    <w:name w:val="caption"/>
    <w:basedOn w:val="Normal"/>
    <w:next w:val="Normal"/>
    <w:link w:val="CaptionChar"/>
    <w:uiPriority w:val="35"/>
    <w:qFormat/>
    <w:rsid w:val="00870C85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870C85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sid w:val="00870C85"/>
  </w:style>
  <w:style w:type="paragraph" w:styleId="BodyText3">
    <w:name w:val="Body Text 3"/>
    <w:basedOn w:val="Normal"/>
    <w:qFormat/>
    <w:rsid w:val="00870C85"/>
    <w:rPr>
      <w:i/>
    </w:rPr>
  </w:style>
  <w:style w:type="paragraph" w:styleId="BodyText">
    <w:name w:val="Body Text"/>
    <w:aliases w:val="bt"/>
    <w:basedOn w:val="Normal"/>
    <w:link w:val="BodyTextChar"/>
    <w:qFormat/>
    <w:rsid w:val="00870C85"/>
    <w:pPr>
      <w:spacing w:after="120"/>
      <w:jc w:val="both"/>
    </w:pPr>
    <w:rPr>
      <w:rFonts w:ascii="Times" w:hAnsi="Times"/>
      <w:szCs w:val="24"/>
    </w:rPr>
  </w:style>
  <w:style w:type="paragraph" w:styleId="PlainText">
    <w:name w:val="Plain Text"/>
    <w:basedOn w:val="Normal"/>
    <w:link w:val="PlainTextChar"/>
    <w:qFormat/>
    <w:rsid w:val="00870C85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paragraph" w:styleId="ListBullet5">
    <w:name w:val="List Bullet 5"/>
    <w:basedOn w:val="ListBullet4"/>
    <w:qFormat/>
    <w:rsid w:val="00870C85"/>
    <w:pPr>
      <w:ind w:left="1702"/>
    </w:pPr>
  </w:style>
  <w:style w:type="paragraph" w:styleId="TOC8">
    <w:name w:val="toc 8"/>
    <w:basedOn w:val="TOC1"/>
    <w:next w:val="Normal"/>
    <w:semiHidden/>
    <w:qFormat/>
    <w:rsid w:val="00870C8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70C85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870C85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0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rsid w:val="00870C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styleId="Subtitle">
    <w:name w:val="Subtitle"/>
    <w:basedOn w:val="Normal"/>
    <w:next w:val="Normal"/>
    <w:link w:val="SubtitleChar"/>
    <w:qFormat/>
    <w:rsid w:val="00870C85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link w:val="FootnoteTextChar"/>
    <w:semiHidden/>
    <w:qFormat/>
    <w:rsid w:val="00870C8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870C85"/>
    <w:pPr>
      <w:ind w:left="1702"/>
    </w:pPr>
  </w:style>
  <w:style w:type="paragraph" w:styleId="List4">
    <w:name w:val="List 4"/>
    <w:basedOn w:val="List3"/>
    <w:qFormat/>
    <w:rsid w:val="00870C85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870C85"/>
    <w:pPr>
      <w:spacing w:after="0"/>
      <w:jc w:val="both"/>
    </w:pPr>
    <w:rPr>
      <w:rFonts w:eastAsia="SimSun"/>
    </w:rPr>
  </w:style>
  <w:style w:type="paragraph" w:styleId="TOC9">
    <w:name w:val="toc 9"/>
    <w:basedOn w:val="TOC8"/>
    <w:next w:val="Normal"/>
    <w:uiPriority w:val="39"/>
    <w:qFormat/>
    <w:rsid w:val="00870C85"/>
    <w:pPr>
      <w:ind w:left="1418" w:hanging="1418"/>
    </w:pPr>
  </w:style>
  <w:style w:type="paragraph" w:styleId="BodyText2">
    <w:name w:val="Body Text 2"/>
    <w:basedOn w:val="Normal"/>
    <w:qFormat/>
    <w:rsid w:val="00870C8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870C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870C8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70C85"/>
    <w:pPr>
      <w:ind w:left="284"/>
    </w:pPr>
  </w:style>
  <w:style w:type="paragraph" w:styleId="Title">
    <w:name w:val="Title"/>
    <w:basedOn w:val="Normal"/>
    <w:next w:val="Normal"/>
    <w:link w:val="TitleChar"/>
    <w:qFormat/>
    <w:rsid w:val="00870C8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0C8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70C85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70C85"/>
    <w:rPr>
      <w:b/>
      <w:bCs/>
    </w:rPr>
  </w:style>
  <w:style w:type="character" w:styleId="PageNumber">
    <w:name w:val="page number"/>
    <w:basedOn w:val="DefaultParagraphFont"/>
    <w:qFormat/>
    <w:rsid w:val="00870C85"/>
  </w:style>
  <w:style w:type="character" w:styleId="FollowedHyperlink">
    <w:name w:val="FollowedHyperlink"/>
    <w:basedOn w:val="DefaultParagraphFont"/>
    <w:unhideWhenUsed/>
    <w:qFormat/>
    <w:rsid w:val="00870C85"/>
    <w:rPr>
      <w:color w:val="954F72" w:themeColor="followedHyperlink"/>
      <w:u w:val="single"/>
    </w:rPr>
  </w:style>
  <w:style w:type="character" w:styleId="Emphasis">
    <w:name w:val="Emphasis"/>
    <w:uiPriority w:val="20"/>
    <w:qFormat/>
    <w:rsid w:val="00870C85"/>
    <w:rPr>
      <w:i/>
      <w:iCs/>
    </w:rPr>
  </w:style>
  <w:style w:type="character" w:styleId="LineNumber">
    <w:name w:val="line number"/>
    <w:uiPriority w:val="99"/>
    <w:unhideWhenUsed/>
    <w:qFormat/>
    <w:rsid w:val="00870C85"/>
    <w:rPr>
      <w:rFonts w:ascii="Times New Roman" w:hAnsi="Times New Roman"/>
      <w:sz w:val="24"/>
    </w:rPr>
  </w:style>
  <w:style w:type="character" w:styleId="Hyperlink">
    <w:name w:val="Hyperlink"/>
    <w:uiPriority w:val="99"/>
    <w:qFormat/>
    <w:rsid w:val="00870C85"/>
    <w:rPr>
      <w:color w:val="0000FF"/>
      <w:u w:val="single"/>
    </w:rPr>
  </w:style>
  <w:style w:type="character" w:styleId="CommentReference">
    <w:name w:val="annotation reference"/>
    <w:qFormat/>
    <w:rsid w:val="00870C85"/>
    <w:rPr>
      <w:sz w:val="16"/>
      <w:szCs w:val="16"/>
    </w:rPr>
  </w:style>
  <w:style w:type="character" w:styleId="FootnoteReference">
    <w:name w:val="footnote reference"/>
    <w:semiHidden/>
    <w:qFormat/>
    <w:rsid w:val="00870C85"/>
    <w:rPr>
      <w:b/>
      <w:position w:val="6"/>
      <w:sz w:val="16"/>
    </w:rPr>
  </w:style>
  <w:style w:type="paragraph" w:customStyle="1" w:styleId="ZT">
    <w:name w:val="ZT"/>
    <w:qFormat/>
    <w:rsid w:val="00870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870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870C85"/>
    <w:pPr>
      <w:outlineLvl w:val="9"/>
    </w:pPr>
  </w:style>
  <w:style w:type="paragraph" w:customStyle="1" w:styleId="TAH">
    <w:name w:val="TAH"/>
    <w:basedOn w:val="TAC"/>
    <w:link w:val="TAHCar"/>
    <w:qFormat/>
    <w:rsid w:val="00870C85"/>
    <w:rPr>
      <w:b/>
    </w:rPr>
  </w:style>
  <w:style w:type="paragraph" w:customStyle="1" w:styleId="TAC">
    <w:name w:val="TAC"/>
    <w:basedOn w:val="TAL"/>
    <w:link w:val="TACChar"/>
    <w:qFormat/>
    <w:rsid w:val="00870C85"/>
    <w:pPr>
      <w:jc w:val="center"/>
    </w:pPr>
  </w:style>
  <w:style w:type="paragraph" w:customStyle="1" w:styleId="TAL">
    <w:name w:val="TAL"/>
    <w:basedOn w:val="Normal"/>
    <w:link w:val="TALCar"/>
    <w:qFormat/>
    <w:rsid w:val="00870C8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0C8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70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870C85"/>
    <w:pPr>
      <w:keepLines/>
      <w:ind w:left="1135" w:hanging="851"/>
    </w:pPr>
  </w:style>
  <w:style w:type="paragraph" w:customStyle="1" w:styleId="EX">
    <w:name w:val="EX"/>
    <w:basedOn w:val="Normal"/>
    <w:qFormat/>
    <w:rsid w:val="00870C85"/>
    <w:pPr>
      <w:keepLines/>
      <w:ind w:left="1702" w:hanging="1418"/>
    </w:pPr>
  </w:style>
  <w:style w:type="paragraph" w:customStyle="1" w:styleId="FP">
    <w:name w:val="FP"/>
    <w:basedOn w:val="Normal"/>
    <w:qFormat/>
    <w:rsid w:val="00870C85"/>
    <w:pPr>
      <w:spacing w:after="0"/>
    </w:pPr>
  </w:style>
  <w:style w:type="paragraph" w:customStyle="1" w:styleId="LD">
    <w:name w:val="LD"/>
    <w:qFormat/>
    <w:rsid w:val="00870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870C85"/>
    <w:pPr>
      <w:spacing w:after="0"/>
    </w:pPr>
  </w:style>
  <w:style w:type="paragraph" w:customStyle="1" w:styleId="EW">
    <w:name w:val="EW"/>
    <w:basedOn w:val="EX"/>
    <w:qFormat/>
    <w:rsid w:val="00870C85"/>
    <w:pPr>
      <w:spacing w:after="0"/>
    </w:pPr>
  </w:style>
  <w:style w:type="paragraph" w:customStyle="1" w:styleId="EQ">
    <w:name w:val="EQ"/>
    <w:basedOn w:val="Normal"/>
    <w:next w:val="Normal"/>
    <w:qFormat/>
    <w:rsid w:val="00870C8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0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70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870C85"/>
    <w:pPr>
      <w:jc w:val="right"/>
    </w:pPr>
  </w:style>
  <w:style w:type="paragraph" w:customStyle="1" w:styleId="TAN">
    <w:name w:val="TAN"/>
    <w:basedOn w:val="TAL"/>
    <w:link w:val="TANChar"/>
    <w:qFormat/>
    <w:rsid w:val="00870C85"/>
    <w:pPr>
      <w:ind w:left="851" w:hanging="851"/>
    </w:pPr>
  </w:style>
  <w:style w:type="paragraph" w:customStyle="1" w:styleId="ZA">
    <w:name w:val="ZA"/>
    <w:qFormat/>
    <w:rsid w:val="00870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870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870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870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870C85"/>
    <w:pPr>
      <w:framePr w:wrap="notBeside" w:y="16161"/>
    </w:pPr>
  </w:style>
  <w:style w:type="character" w:customStyle="1" w:styleId="ZGSM">
    <w:name w:val="ZGSM"/>
    <w:qFormat/>
    <w:rsid w:val="00870C85"/>
  </w:style>
  <w:style w:type="paragraph" w:customStyle="1" w:styleId="ZG">
    <w:name w:val="ZG"/>
    <w:qFormat/>
    <w:rsid w:val="00870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sid w:val="00870C85"/>
    <w:rPr>
      <w:color w:val="FF0000"/>
    </w:rPr>
  </w:style>
  <w:style w:type="paragraph" w:customStyle="1" w:styleId="B1">
    <w:name w:val="B1"/>
    <w:basedOn w:val="List"/>
    <w:link w:val="B10"/>
    <w:qFormat/>
    <w:rsid w:val="00870C85"/>
  </w:style>
  <w:style w:type="paragraph" w:customStyle="1" w:styleId="B2">
    <w:name w:val="B2"/>
    <w:basedOn w:val="List2"/>
    <w:link w:val="B2Char"/>
    <w:qFormat/>
    <w:rsid w:val="00870C85"/>
  </w:style>
  <w:style w:type="paragraph" w:customStyle="1" w:styleId="B3">
    <w:name w:val="B3"/>
    <w:basedOn w:val="List3"/>
    <w:link w:val="B3Char2"/>
    <w:qFormat/>
    <w:rsid w:val="00870C85"/>
  </w:style>
  <w:style w:type="paragraph" w:customStyle="1" w:styleId="B4">
    <w:name w:val="B4"/>
    <w:basedOn w:val="List4"/>
    <w:link w:val="B4Char"/>
    <w:qFormat/>
    <w:rsid w:val="00870C85"/>
  </w:style>
  <w:style w:type="paragraph" w:customStyle="1" w:styleId="B5">
    <w:name w:val="B5"/>
    <w:basedOn w:val="List5"/>
    <w:qFormat/>
    <w:rsid w:val="00870C85"/>
  </w:style>
  <w:style w:type="paragraph" w:customStyle="1" w:styleId="ZTD">
    <w:name w:val="ZTD"/>
    <w:basedOn w:val="ZB"/>
    <w:qFormat/>
    <w:rsid w:val="00870C8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870C85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870C85"/>
    <w:pPr>
      <w:numPr>
        <w:numId w:val="2"/>
      </w:numPr>
    </w:pPr>
  </w:style>
  <w:style w:type="paragraph" w:customStyle="1" w:styleId="text">
    <w:name w:val="text"/>
    <w:basedOn w:val="Normal"/>
    <w:qFormat/>
    <w:rsid w:val="00870C85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870C85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870C85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870C85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rsid w:val="00870C85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870C8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870C8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870C85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70C8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sid w:val="00870C8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870C8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70C8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qFormat/>
    <w:rsid w:val="00870C85"/>
    <w:rPr>
      <w:rFonts w:ascii="Arial" w:hAnsi="Arial"/>
      <w:sz w:val="22"/>
      <w:lang w:val="en-GB"/>
    </w:rPr>
  </w:style>
  <w:style w:type="character" w:customStyle="1" w:styleId="CharChar3">
    <w:name w:val="Char Char3"/>
    <w:qFormat/>
    <w:rsid w:val="00870C85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870C85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870C85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870C85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870C85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0C8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Cs w:val="22"/>
    </w:rPr>
  </w:style>
  <w:style w:type="paragraph" w:customStyle="1" w:styleId="Reference0">
    <w:name w:val="Reference"/>
    <w:basedOn w:val="EX"/>
    <w:qFormat/>
    <w:rsid w:val="00870C85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870C85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sid w:val="00870C8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870C85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870C85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870C8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870C8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870C85"/>
    <w:rPr>
      <w:color w:val="808080"/>
    </w:rPr>
  </w:style>
  <w:style w:type="character" w:customStyle="1" w:styleId="TACChar">
    <w:name w:val="TAC Char"/>
    <w:link w:val="TAC"/>
    <w:qFormat/>
    <w:rsid w:val="00870C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0C8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70C85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qFormat/>
    <w:rsid w:val="00870C85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uiPriority w:val="99"/>
    <w:qFormat/>
    <w:rsid w:val="00870C85"/>
    <w:rPr>
      <w:rFonts w:ascii="Arial" w:hAnsi="Arial"/>
      <w:b/>
      <w:i/>
      <w:sz w:val="18"/>
      <w:lang w:eastAsia="en-US"/>
    </w:rPr>
  </w:style>
  <w:style w:type="character" w:customStyle="1" w:styleId="CaptionChar">
    <w:name w:val="Caption Char"/>
    <w:link w:val="Caption"/>
    <w:uiPriority w:val="35"/>
    <w:qFormat/>
    <w:locked/>
    <w:rsid w:val="00870C85"/>
    <w:rPr>
      <w:rFonts w:ascii="Times New Roman" w:hAnsi="Times New Roman"/>
      <w:b/>
      <w:bCs/>
      <w:lang w:eastAsia="en-US"/>
    </w:rPr>
  </w:style>
  <w:style w:type="table" w:customStyle="1" w:styleId="1">
    <w:name w:val="网格型浅色1"/>
    <w:basedOn w:val="TableNormal"/>
    <w:uiPriority w:val="40"/>
    <w:qFormat/>
    <w:rsid w:val="00870C85"/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-51">
    <w:name w:val="网格表 5 深色 - 着色 5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">
    <w:name w:val="网格表 5 深色1"/>
    <w:basedOn w:val="TableNormal"/>
    <w:uiPriority w:val="50"/>
    <w:qFormat/>
    <w:rsid w:val="00870C85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TableNormal"/>
    <w:uiPriority w:val="49"/>
    <w:qFormat/>
    <w:rsid w:val="00870C85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870C85"/>
    <w:rPr>
      <w:color w:val="808080"/>
      <w:shd w:val="clear" w:color="auto" w:fill="E6E6E6"/>
    </w:rPr>
  </w:style>
  <w:style w:type="table" w:customStyle="1" w:styleId="4-11">
    <w:name w:val="网格表 4 - 着色 11"/>
    <w:basedOn w:val="TableNormal"/>
    <w:uiPriority w:val="49"/>
    <w:qFormat/>
    <w:rsid w:val="00870C85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870C85"/>
    <w:rPr>
      <w:rFonts w:ascii="Times New Roman" w:hAnsi="Times New Roman"/>
      <w:lang w:eastAsia="en-US"/>
    </w:rPr>
  </w:style>
  <w:style w:type="paragraph" w:customStyle="1" w:styleId="Default">
    <w:name w:val="Default"/>
    <w:qFormat/>
    <w:rsid w:val="00870C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870C85"/>
    <w:rPr>
      <w:rFonts w:ascii="Arial" w:hAnsi="Arial"/>
      <w:b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70C85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870C85"/>
    <w:rPr>
      <w:rFonts w:ascii="Arial" w:hAnsi="Arial"/>
      <w:b/>
      <w:sz w:val="18"/>
      <w:lang w:eastAsia="en-US"/>
    </w:rPr>
  </w:style>
  <w:style w:type="character" w:customStyle="1" w:styleId="TAHChar">
    <w:name w:val="TAH Char"/>
    <w:qFormat/>
    <w:rsid w:val="00870C85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70C85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qFormat/>
    <w:rsid w:val="00870C85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870C85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870C85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qFormat/>
    <w:rsid w:val="00870C85"/>
    <w:rPr>
      <w:lang w:eastAsia="en-US"/>
    </w:rPr>
  </w:style>
  <w:style w:type="character" w:customStyle="1" w:styleId="B1Char1">
    <w:name w:val="B1 Char1"/>
    <w:qFormat/>
    <w:rsid w:val="00870C85"/>
    <w:rPr>
      <w:rFonts w:eastAsia="Times New Roman"/>
      <w:lang w:eastAsia="ja-JP"/>
    </w:rPr>
  </w:style>
  <w:style w:type="character" w:customStyle="1" w:styleId="EditorsNoteChar">
    <w:name w:val="Editor's Note Char"/>
    <w:link w:val="EditorsNote"/>
    <w:qFormat/>
    <w:rsid w:val="00870C8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870C85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870C85"/>
    <w:rPr>
      <w:rFonts w:ascii="Times New Roman" w:hAnsi="Times New Roman"/>
      <w:lang w:eastAsia="en-US"/>
    </w:rPr>
  </w:style>
  <w:style w:type="paragraph" w:customStyle="1" w:styleId="Text0">
    <w:name w:val="Text"/>
    <w:basedOn w:val="Normal"/>
    <w:link w:val="TextChar"/>
    <w:qFormat/>
    <w:rsid w:val="00870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qFormat/>
    <w:rsid w:val="00870C85"/>
    <w:rPr>
      <w:rFonts w:ascii="Times" w:eastAsia="Batang" w:hAnsi="Times"/>
      <w:szCs w:val="24"/>
      <w:lang w:val="en-GB" w:eastAsia="en-US"/>
    </w:rPr>
  </w:style>
  <w:style w:type="paragraph" w:customStyle="1" w:styleId="textintend1">
    <w:name w:val="text intend 1"/>
    <w:basedOn w:val="Normal"/>
    <w:qFormat/>
    <w:rsid w:val="00870C85"/>
    <w:pPr>
      <w:tabs>
        <w:tab w:val="left" w:pos="992"/>
      </w:tabs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customStyle="1" w:styleId="INDENT1">
    <w:name w:val="INDENT1"/>
    <w:basedOn w:val="Normal"/>
    <w:qFormat/>
    <w:rsid w:val="00870C85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Normal"/>
    <w:qFormat/>
    <w:rsid w:val="00870C85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Normal"/>
    <w:qFormat/>
    <w:rsid w:val="00870C85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Normal"/>
    <w:next w:val="Normal"/>
    <w:qFormat/>
    <w:rsid w:val="00870C8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Normal"/>
    <w:qFormat/>
    <w:rsid w:val="00870C85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Normal"/>
    <w:qFormat/>
    <w:rsid w:val="00870C85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Normal"/>
    <w:qFormat/>
    <w:rsid w:val="00870C8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character" w:customStyle="1" w:styleId="PlainTextChar">
    <w:name w:val="Plain Text Char"/>
    <w:basedOn w:val="DefaultParagraphFont"/>
    <w:link w:val="PlainText"/>
    <w:qFormat/>
    <w:rsid w:val="00870C85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qFormat/>
    <w:rsid w:val="00870C85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Normal"/>
    <w:qFormat/>
    <w:rsid w:val="00870C85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BalloonTextChar">
    <w:name w:val="Balloon Text Char"/>
    <w:link w:val="BalloonText"/>
    <w:qFormat/>
    <w:rsid w:val="00870C85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Normal"/>
    <w:link w:val="CommentsChar"/>
    <w:qFormat/>
    <w:rsid w:val="00870C8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70C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ference">
    <w:name w:val="reference"/>
    <w:basedOn w:val="Normal"/>
    <w:qFormat/>
    <w:rsid w:val="00870C85"/>
    <w:pPr>
      <w:widowControl w:val="0"/>
      <w:numPr>
        <w:numId w:val="6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Normal"/>
    <w:link w:val="3GPPAgreementsChar"/>
    <w:qFormat/>
    <w:rsid w:val="00870C85"/>
    <w:pPr>
      <w:numPr>
        <w:numId w:val="7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70C85"/>
    <w:rPr>
      <w:rFonts w:ascii="Times New Roman" w:hAnsi="Times New Roman"/>
      <w:sz w:val="22"/>
      <w:lang w:eastAsia="zh-CN"/>
    </w:rPr>
  </w:style>
  <w:style w:type="character" w:customStyle="1" w:styleId="FootnoteTextChar">
    <w:name w:val="Footnote Text Char"/>
    <w:link w:val="FootnoteText"/>
    <w:semiHidden/>
    <w:qFormat/>
    <w:rsid w:val="00870C85"/>
    <w:rPr>
      <w:rFonts w:ascii="Times New Roman" w:hAnsi="Times New Roman"/>
      <w:sz w:val="1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70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customStyle="1" w:styleId="Proposal">
    <w:name w:val="Proposal"/>
    <w:basedOn w:val="BodyText"/>
    <w:qFormat/>
    <w:rsid w:val="00870C85"/>
    <w:pPr>
      <w:widowControl w:val="0"/>
      <w:numPr>
        <w:numId w:val="8"/>
      </w:numPr>
      <w:tabs>
        <w:tab w:val="left" w:pos="1701"/>
      </w:tabs>
      <w:overflowPunct/>
      <w:autoSpaceDE/>
      <w:autoSpaceDN/>
      <w:adjustRightInd/>
      <w:textAlignment w:val="auto"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paragraph" w:customStyle="1" w:styleId="references0">
    <w:name w:val="references"/>
    <w:uiPriority w:val="99"/>
    <w:qFormat/>
    <w:rsid w:val="00870C85"/>
    <w:pPr>
      <w:numPr>
        <w:numId w:val="9"/>
      </w:numPr>
      <w:spacing w:before="120"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character" w:customStyle="1" w:styleId="1Char">
    <w:name w:val="样式1 Char"/>
    <w:basedOn w:val="Heading3Char"/>
    <w:qFormat/>
    <w:rsid w:val="00870C85"/>
    <w:rPr>
      <w:rFonts w:ascii="Cambria" w:eastAsia="SimSun" w:hAnsi="Cambria" w:cs="Times New Roman"/>
      <w:b/>
      <w:bCs/>
      <w:sz w:val="26"/>
      <w:szCs w:val="26"/>
      <w:lang w:val="en-GB" w:eastAsia="ja-JP"/>
    </w:rPr>
  </w:style>
  <w:style w:type="character" w:customStyle="1" w:styleId="TANChar">
    <w:name w:val="TAN Char"/>
    <w:link w:val="TAN"/>
    <w:qFormat/>
    <w:locked/>
    <w:rsid w:val="00870C85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870C8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70C8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870C85"/>
    <w:pPr>
      <w:numPr>
        <w:numId w:val="10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3Char">
    <w:name w:val="B3 Char"/>
    <w:basedOn w:val="DefaultParagraphFont"/>
    <w:qFormat/>
    <w:locked/>
    <w:rsid w:val="00870C85"/>
    <w:rPr>
      <w:rFonts w:ascii="SimSun" w:hAnsi="SimSun"/>
    </w:rPr>
  </w:style>
  <w:style w:type="character" w:customStyle="1" w:styleId="apple-converted-space">
    <w:name w:val="apple-converted-space"/>
    <w:basedOn w:val="DefaultParagraphFont"/>
    <w:qFormat/>
    <w:rsid w:val="00870C85"/>
  </w:style>
  <w:style w:type="paragraph" w:customStyle="1" w:styleId="3gppagreements0">
    <w:name w:val="3gppagreements0"/>
    <w:basedOn w:val="Normal"/>
    <w:uiPriority w:val="99"/>
    <w:qFormat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paragraph" w:customStyle="1" w:styleId="b22">
    <w:name w:val="b22"/>
    <w:basedOn w:val="Normal"/>
    <w:uiPriority w:val="99"/>
    <w:rsid w:val="00870C85"/>
    <w:pPr>
      <w:overflowPunct/>
      <w:autoSpaceDE/>
      <w:autoSpaceDN/>
      <w:adjustRightInd/>
      <w:spacing w:after="0" w:line="240" w:lineRule="auto"/>
      <w:textAlignment w:val="auto"/>
    </w:pPr>
    <w:rPr>
      <w:sz w:val="24"/>
      <w:szCs w:val="24"/>
      <w:lang w:eastAsia="zh-CN"/>
    </w:rPr>
  </w:style>
  <w:style w:type="character" w:customStyle="1" w:styleId="NOChar">
    <w:name w:val="NO Char"/>
    <w:link w:val="NO"/>
    <w:qFormat/>
    <w:rsid w:val="00870C85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870C85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rsid w:val="004D28FB"/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E350B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AA6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oter" Target="footer2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0639C11-35A1-4132-9A4D-EE7DAD033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692411-B7E3-4A79-9853-CB4319A3C4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DE3F1B-67F1-451B-B766-748009F5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2374</Words>
  <Characters>13534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keywords>CTPClassification=CTP_NT</cp:keywords>
  <cp:lastModifiedBy>Ajit</cp:lastModifiedBy>
  <cp:revision>2</cp:revision>
  <cp:lastPrinted>2017-03-25T00:57:00Z</cp:lastPrinted>
  <dcterms:created xsi:type="dcterms:W3CDTF">2020-10-21T16:18:00Z</dcterms:created>
  <dcterms:modified xsi:type="dcterms:W3CDTF">2020-10-21T16:18:00Z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0x0101002779548D02695F479F904726726C80A8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1547955962</vt:lpwstr>
  </property>
  <property fmtid="{D5CDD505-2E9C-101B-9397-08002B2CF9AE}" pid="22" name="_2015_ms_pID_725343">
    <vt:lpwstr>(3)OSqfc6i1d+l2CZbUtnsjyOVwoF/ihOGNgMfYu2gEpMGRSswTmYI6mmt8k/h8OpLZaDWLQwd3
wLjAeb4RvOr12BJRSM4Bk7kDSSuKY5/1dZohnHFMmKHfS+sZ8H0thfZGjjjQ2/T2mjKq9Ouq
hGvbCKf+mpLGt/6dUtk2RLvhGKkw74c+Fln/DuTqjRGG1radnWdNtma1eV64+15+ZanK7prB
draaHRhS6+7C9+Ir7R</vt:lpwstr>
  </property>
  <property fmtid="{D5CDD505-2E9C-101B-9397-08002B2CF9AE}" pid="23" name="_2015_ms_pID_7253431">
    <vt:lpwstr>oZsawjbbJlBmP4F3fGXAYLXubK8e1kG2KSmUDMkFXt+Ko3kvotb+YD
CxfNQMbXy+xIqzYUvi7jS3JBXA3LaHCBUxGTBjFNYmCqcMvUtGN04mhTD1Leux8LcfbVlLEC
hFwz72Kt+RhXLJH8HM05y6pAgCIkc+F9GxH+labQ1UapZXzFi8+NDOPXrAr8Ip7r0199NjFm
TEpJktcq8pp5LWro/IVArSnmD13vC6tHoA/i</vt:lpwstr>
  </property>
  <property fmtid="{D5CDD505-2E9C-101B-9397-08002B2CF9AE}" pid="24" name="TitusGUID">
    <vt:lpwstr>edc8a145-cebd-4200-9ff8-0532abb7ea83</vt:lpwstr>
  </property>
  <property fmtid="{D5CDD505-2E9C-101B-9397-08002B2CF9AE}" pid="25" name="CTP_TimeStamp">
    <vt:lpwstr>2020-05-21 07:42:44Z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KSOProductBuildVer">
    <vt:lpwstr>2052-11.8.2.8411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QA==</vt:lpwstr>
  </property>
</Properties>
</file>